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C63CD" w14:textId="46E8E8AB" w:rsidR="003216F3" w:rsidRPr="00E7431E" w:rsidRDefault="003216F3" w:rsidP="003216F3">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12bis</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Pr="00F54ED3">
        <w:rPr>
          <w:rFonts w:ascii="Segoe UI" w:hAnsi="Segoe UI" w:cs="Segoe UI"/>
          <w:color w:val="333333"/>
          <w:sz w:val="18"/>
          <w:szCs w:val="18"/>
          <w:shd w:val="clear" w:color="auto" w:fill="FFFFFF"/>
        </w:rPr>
        <w:t xml:space="preserve"> </w:t>
      </w:r>
      <w:r w:rsidRPr="00F54ED3">
        <w:rPr>
          <w:rFonts w:ascii="Arial" w:hAnsi="Arial" w:cs="Times New Roman"/>
          <w:b/>
          <w:noProof/>
          <w:sz w:val="24"/>
          <w:szCs w:val="20"/>
          <w:lang w:eastAsia="zh-CN"/>
        </w:rPr>
        <w:t>241</w:t>
      </w:r>
      <w:r w:rsidR="004D1872">
        <w:rPr>
          <w:rFonts w:ascii="Arial" w:hAnsi="Arial" w:cs="Times New Roman"/>
          <w:b/>
          <w:noProof/>
          <w:sz w:val="24"/>
          <w:szCs w:val="20"/>
          <w:lang w:eastAsia="zh-CN"/>
        </w:rPr>
        <w:t>6435</w:t>
      </w:r>
    </w:p>
    <w:p w14:paraId="0F34196C" w14:textId="2939A4CF" w:rsidR="00F559B2" w:rsidRPr="003216F3" w:rsidRDefault="003216F3" w:rsidP="003216F3">
      <w:pPr>
        <w:pStyle w:val="Header"/>
        <w:rPr>
          <w:rFonts w:ascii="Arial" w:hAnsi="Arial" w:cs="Arial"/>
          <w:b/>
          <w:sz w:val="24"/>
          <w:szCs w:val="24"/>
          <w:lang w:val="en-GB"/>
        </w:rPr>
      </w:pPr>
      <w:r>
        <w:rPr>
          <w:rFonts w:ascii="Arial" w:hAnsi="Arial" w:cs="Arial"/>
          <w:b/>
          <w:sz w:val="24"/>
          <w:szCs w:val="24"/>
        </w:rPr>
        <w:t>Hefei</w:t>
      </w:r>
      <w:r w:rsidRPr="00266821">
        <w:rPr>
          <w:rFonts w:ascii="Arial" w:hAnsi="Arial" w:cs="Arial"/>
          <w:b/>
          <w:sz w:val="24"/>
          <w:szCs w:val="24"/>
        </w:rPr>
        <w:t xml:space="preserve">, </w:t>
      </w:r>
      <w:r>
        <w:rPr>
          <w:rFonts w:ascii="Arial" w:hAnsi="Arial" w:cs="Arial"/>
          <w:b/>
          <w:sz w:val="24"/>
          <w:szCs w:val="24"/>
        </w:rPr>
        <w:t>China</w:t>
      </w:r>
      <w:r w:rsidRPr="00266821">
        <w:rPr>
          <w:rFonts w:ascii="Arial" w:hAnsi="Arial" w:cs="Arial"/>
          <w:b/>
          <w:sz w:val="24"/>
          <w:szCs w:val="24"/>
        </w:rPr>
        <w:t xml:space="preserve">, </w:t>
      </w:r>
      <w:r>
        <w:rPr>
          <w:rFonts w:ascii="Arial" w:hAnsi="Arial" w:cs="Arial"/>
          <w:b/>
          <w:sz w:val="24"/>
          <w:szCs w:val="24"/>
        </w:rPr>
        <w:t>October</w:t>
      </w:r>
      <w:r w:rsidRPr="00266821">
        <w:rPr>
          <w:rFonts w:ascii="Arial" w:hAnsi="Arial" w:cs="Arial"/>
          <w:b/>
          <w:sz w:val="24"/>
          <w:szCs w:val="24"/>
        </w:rPr>
        <w:t xml:space="preserve"> 1</w:t>
      </w:r>
      <w:r>
        <w:rPr>
          <w:rFonts w:ascii="Arial" w:hAnsi="Arial" w:cs="Arial"/>
          <w:b/>
          <w:sz w:val="24"/>
          <w:szCs w:val="24"/>
        </w:rPr>
        <w:t>4</w:t>
      </w:r>
      <w:r w:rsidRPr="00266821">
        <w:rPr>
          <w:rFonts w:ascii="Arial" w:hAnsi="Arial" w:cs="Arial"/>
          <w:b/>
          <w:sz w:val="24"/>
          <w:szCs w:val="24"/>
        </w:rPr>
        <w:t xml:space="preserve"> – </w:t>
      </w:r>
      <w:r>
        <w:rPr>
          <w:rFonts w:ascii="Arial" w:hAnsi="Arial" w:cs="Arial"/>
          <w:b/>
          <w:sz w:val="24"/>
          <w:szCs w:val="24"/>
        </w:rPr>
        <w:t>18</w:t>
      </w:r>
      <w:r w:rsidRPr="00266821">
        <w:rPr>
          <w:rFonts w:ascii="Arial" w:hAnsi="Arial" w:cs="Arial"/>
          <w:b/>
          <w:sz w:val="24"/>
          <w:szCs w:val="24"/>
        </w:rPr>
        <w:t>, 2024</w:t>
      </w:r>
    </w:p>
    <w:p w14:paraId="52CDCD23" w14:textId="77777777" w:rsidR="00841BCD" w:rsidRPr="00DE683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65FF0E63" w:rsidR="00841BCD" w:rsidRPr="000C1D22" w:rsidRDefault="00841BCD" w:rsidP="00841BCD">
      <w:pPr>
        <w:tabs>
          <w:tab w:val="left" w:pos="1985"/>
        </w:tabs>
        <w:ind w:left="1985" w:hanging="1985"/>
        <w:rPr>
          <w:rFonts w:ascii="Arial" w:eastAsia="Calibri" w:hAnsi="Arial" w:cs="Arial"/>
          <w:b/>
          <w:bCs/>
          <w:sz w:val="24"/>
        </w:rPr>
      </w:pPr>
      <w:r w:rsidRPr="000C1D22">
        <w:rPr>
          <w:rFonts w:ascii="Arial" w:eastAsia="Calibri" w:hAnsi="Arial" w:cs="Arial"/>
          <w:b/>
          <w:bCs/>
          <w:sz w:val="24"/>
        </w:rPr>
        <w:t>Source:</w:t>
      </w:r>
      <w:r w:rsidRPr="000C1D22">
        <w:rPr>
          <w:rFonts w:ascii="Arial" w:eastAsia="Calibri" w:hAnsi="Arial" w:cs="Arial"/>
          <w:b/>
          <w:bCs/>
          <w:sz w:val="24"/>
        </w:rPr>
        <w:tab/>
        <w:t>Nokia</w:t>
      </w:r>
    </w:p>
    <w:p w14:paraId="0895565B" w14:textId="6DAED994" w:rsidR="00841BCD" w:rsidRPr="000C1D22" w:rsidRDefault="00841BCD" w:rsidP="58E7A656">
      <w:pPr>
        <w:ind w:left="1985" w:hanging="1985"/>
        <w:rPr>
          <w:rFonts w:ascii="Arial" w:eastAsia="Calibri" w:hAnsi="Arial" w:cs="Arial"/>
          <w:b/>
          <w:bCs/>
          <w:sz w:val="24"/>
          <w:szCs w:val="24"/>
        </w:rPr>
      </w:pPr>
      <w:r w:rsidRPr="000C1D22">
        <w:rPr>
          <w:rFonts w:ascii="Arial" w:eastAsia="Calibri" w:hAnsi="Arial" w:cs="Arial"/>
          <w:b/>
          <w:bCs/>
          <w:sz w:val="24"/>
          <w:szCs w:val="24"/>
        </w:rPr>
        <w:t>Title:</w:t>
      </w:r>
      <w:r w:rsidRPr="000C1D22">
        <w:tab/>
      </w:r>
      <w:r w:rsidR="00B23506" w:rsidRPr="000C1D22">
        <w:rPr>
          <w:rFonts w:ascii="Arial" w:eastAsia="Calibri" w:hAnsi="Arial" w:cs="Arial"/>
          <w:b/>
          <w:bCs/>
          <w:sz w:val="24"/>
          <w:szCs w:val="24"/>
        </w:rPr>
        <w:t>R</w:t>
      </w:r>
      <w:r w:rsidR="003306F3" w:rsidRPr="000C1D22">
        <w:rPr>
          <w:rFonts w:ascii="Arial" w:eastAsia="Calibri" w:hAnsi="Arial" w:cs="Arial"/>
          <w:b/>
          <w:bCs/>
          <w:sz w:val="24"/>
          <w:szCs w:val="24"/>
        </w:rPr>
        <w:t xml:space="preserve">RM </w:t>
      </w:r>
      <w:r w:rsidR="003216F3">
        <w:rPr>
          <w:rFonts w:ascii="Arial" w:eastAsia="Calibri" w:hAnsi="Arial" w:cs="Arial"/>
          <w:b/>
          <w:bCs/>
          <w:sz w:val="24"/>
          <w:szCs w:val="24"/>
        </w:rPr>
        <w:t>performance</w:t>
      </w:r>
      <w:r w:rsidR="00AF4188" w:rsidRPr="00AF4188">
        <w:rPr>
          <w:rFonts w:ascii="Arial" w:eastAsia="Calibri" w:hAnsi="Arial" w:cs="Arial"/>
          <w:b/>
          <w:bCs/>
          <w:sz w:val="24"/>
          <w:szCs w:val="24"/>
        </w:rPr>
        <w:t xml:space="preserve"> </w:t>
      </w:r>
      <w:r w:rsidR="003216F3">
        <w:rPr>
          <w:rFonts w:ascii="Arial" w:eastAsia="Calibri" w:hAnsi="Arial" w:cs="Arial"/>
          <w:b/>
          <w:bCs/>
          <w:sz w:val="24"/>
          <w:szCs w:val="24"/>
        </w:rPr>
        <w:t>requirements</w:t>
      </w:r>
      <w:r w:rsidR="00424609" w:rsidRPr="000C1D22">
        <w:rPr>
          <w:rFonts w:ascii="Arial" w:eastAsia="Calibri" w:hAnsi="Arial" w:cs="Arial"/>
          <w:b/>
          <w:bCs/>
          <w:sz w:val="24"/>
          <w:szCs w:val="24"/>
        </w:rPr>
        <w:t xml:space="preserve"> for NR </w:t>
      </w:r>
      <w:r w:rsidR="002F07F7" w:rsidRPr="000C1D22">
        <w:rPr>
          <w:rFonts w:ascii="Arial" w:eastAsia="Calibri" w:hAnsi="Arial" w:cs="Arial"/>
          <w:b/>
          <w:bCs/>
          <w:sz w:val="24"/>
          <w:szCs w:val="24"/>
        </w:rPr>
        <w:t>Carrier Phase Positioning</w:t>
      </w:r>
    </w:p>
    <w:p w14:paraId="641E8BEA" w14:textId="5224BD3D" w:rsidR="00841BCD" w:rsidRPr="000C1D22" w:rsidRDefault="00841BCD" w:rsidP="589BEBEC">
      <w:pPr>
        <w:tabs>
          <w:tab w:val="left" w:pos="1985"/>
        </w:tabs>
        <w:spacing w:after="120" w:line="240" w:lineRule="auto"/>
        <w:rPr>
          <w:rFonts w:ascii="Arial" w:eastAsia="MS Mincho" w:hAnsi="Arial" w:cs="Arial"/>
          <w:b/>
          <w:bCs/>
          <w:sz w:val="24"/>
          <w:szCs w:val="24"/>
        </w:rPr>
      </w:pPr>
      <w:r w:rsidRPr="000C1D22">
        <w:rPr>
          <w:rFonts w:ascii="Arial" w:eastAsia="MS Mincho" w:hAnsi="Arial" w:cs="Arial"/>
          <w:b/>
          <w:bCs/>
          <w:sz w:val="24"/>
          <w:szCs w:val="24"/>
        </w:rPr>
        <w:t>Agenda item:</w:t>
      </w:r>
      <w:r w:rsidRPr="000C1D22">
        <w:tab/>
      </w:r>
      <w:r w:rsidR="003216F3" w:rsidRPr="008E2744">
        <w:rPr>
          <w:rFonts w:ascii="Arial" w:eastAsia="MS Mincho" w:hAnsi="Arial" w:cs="Arial"/>
          <w:b/>
          <w:bCs/>
          <w:sz w:val="24"/>
          <w:szCs w:val="24"/>
        </w:rPr>
        <w:t>4</w:t>
      </w:r>
      <w:r w:rsidR="3686C9D8" w:rsidRPr="008E2744">
        <w:rPr>
          <w:rFonts w:ascii="Arial" w:eastAsia="MS Mincho" w:hAnsi="Arial" w:cs="Arial"/>
          <w:b/>
          <w:bCs/>
          <w:sz w:val="24"/>
          <w:szCs w:val="24"/>
        </w:rPr>
        <w:t>.</w:t>
      </w:r>
      <w:r w:rsidR="003216F3" w:rsidRPr="008E2744">
        <w:rPr>
          <w:rFonts w:ascii="Arial" w:eastAsia="MS Mincho" w:hAnsi="Arial" w:cs="Arial"/>
          <w:b/>
          <w:bCs/>
          <w:sz w:val="24"/>
          <w:szCs w:val="24"/>
        </w:rPr>
        <w:t>2</w:t>
      </w:r>
      <w:r w:rsidR="3686C9D8" w:rsidRPr="008E2744">
        <w:rPr>
          <w:rFonts w:ascii="Arial" w:eastAsia="MS Mincho" w:hAnsi="Arial" w:cs="Arial"/>
          <w:b/>
          <w:bCs/>
          <w:sz w:val="24"/>
          <w:szCs w:val="24"/>
        </w:rPr>
        <w:t>.</w:t>
      </w:r>
      <w:r w:rsidR="003216F3" w:rsidRPr="008E2744">
        <w:rPr>
          <w:rFonts w:ascii="Arial" w:eastAsia="MS Mincho" w:hAnsi="Arial" w:cs="Arial"/>
          <w:b/>
          <w:bCs/>
          <w:sz w:val="24"/>
          <w:szCs w:val="24"/>
        </w:rPr>
        <w:t>2</w:t>
      </w:r>
      <w:r w:rsidR="3686C9D8" w:rsidRPr="008E2744">
        <w:rPr>
          <w:rFonts w:ascii="Arial" w:eastAsia="MS Mincho" w:hAnsi="Arial" w:cs="Arial"/>
          <w:b/>
          <w:bCs/>
          <w:sz w:val="24"/>
          <w:szCs w:val="24"/>
        </w:rPr>
        <w:t>.</w:t>
      </w:r>
      <w:r w:rsidR="003216F3" w:rsidRPr="008E2744">
        <w:rPr>
          <w:rFonts w:ascii="Arial" w:eastAsia="MS Mincho" w:hAnsi="Arial" w:cs="Arial"/>
          <w:b/>
          <w:bCs/>
          <w:sz w:val="24"/>
          <w:szCs w:val="24"/>
        </w:rPr>
        <w:t>6</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62FF311A" w:rsidR="00424609" w:rsidRDefault="00FD56D3" w:rsidP="00496DF7">
      <w:r>
        <w:t xml:space="preserve">The specification of NR carrier phase positioning (NR CPP) 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r w:rsidR="006C0353">
        <w:t>RRM performance part of the NR_pos_enh2 WI was closed at RAN4 #112.Nevertheless, some aspects still need to be finalized.</w:t>
      </w:r>
    </w:p>
    <w:p w14:paraId="7C8738DC" w14:textId="6BBBD41F" w:rsidR="00FD56D3" w:rsidRDefault="00FD56D3" w:rsidP="00496DF7">
      <w:r>
        <w:t>This contribution</w:t>
      </w:r>
      <w:r w:rsidR="008316AB">
        <w:t xml:space="preserve"> </w:t>
      </w:r>
      <w:r w:rsidR="006C0353">
        <w:t>provides our view on</w:t>
      </w:r>
      <w:r w:rsidR="000C1D22">
        <w:t xml:space="preserve"> </w:t>
      </w:r>
      <w:r w:rsidR="006C0353">
        <w:t xml:space="preserve">open issues for RRM performance requirement </w:t>
      </w:r>
      <w:r w:rsidR="000C1D22">
        <w:t xml:space="preserve">for </w:t>
      </w:r>
      <w:r w:rsidR="000C1D22" w:rsidRPr="00140FEC">
        <w:t>NR CPP</w:t>
      </w:r>
      <w:r w:rsidR="004D6474">
        <w:t xml:space="preserve"> [2]</w:t>
      </w:r>
      <w:r w:rsidR="000C1D22" w:rsidRPr="00140FEC">
        <w:t xml:space="preserve">. </w:t>
      </w:r>
    </w:p>
    <w:p w14:paraId="5E6E091D" w14:textId="77777777" w:rsidR="003B659E" w:rsidRPr="00844D9B" w:rsidRDefault="003B659E">
      <w:pPr>
        <w:pStyle w:val="RAN4H1"/>
        <w:rPr>
          <w:lang w:val="en-US"/>
        </w:rPr>
      </w:pPr>
      <w:r w:rsidRPr="00844D9B">
        <w:rPr>
          <w:lang w:val="en-US"/>
        </w:rPr>
        <w:t>Discussion</w:t>
      </w:r>
    </w:p>
    <w:p w14:paraId="03D3A19A" w14:textId="2A746419" w:rsidR="00261C53" w:rsidRPr="00844D9B" w:rsidRDefault="000C1D22" w:rsidP="00261C53">
      <w:pPr>
        <w:pStyle w:val="RAN4H2"/>
      </w:pPr>
      <w:r w:rsidRPr="00844D9B">
        <w:t xml:space="preserve">RAN4 </w:t>
      </w:r>
      <w:r w:rsidR="004D6474">
        <w:t xml:space="preserve">agreements and </w:t>
      </w:r>
      <w:r w:rsidRPr="00844D9B">
        <w:t>open issues</w:t>
      </w:r>
      <w:r w:rsidR="004D6474">
        <w:t xml:space="preserve"> on</w:t>
      </w:r>
      <w:r w:rsidR="006C0353">
        <w:t xml:space="preserve"> performance</w:t>
      </w:r>
      <w:r w:rsidR="004D6474">
        <w:t xml:space="preserve"> requirements</w:t>
      </w:r>
    </w:p>
    <w:p w14:paraId="011C8E55" w14:textId="44D2F8DB" w:rsidR="00030DEC" w:rsidRDefault="000C1D22" w:rsidP="00030DEC">
      <w:pPr>
        <w:spacing w:before="240"/>
      </w:pPr>
      <w:r>
        <w:t xml:space="preserve">RAN4 agreements and list of open issues </w:t>
      </w:r>
      <w:r w:rsidR="005B4187">
        <w:t>from RAN4 #1</w:t>
      </w:r>
      <w:r w:rsidR="00F559B2">
        <w:t>1</w:t>
      </w:r>
      <w:r w:rsidR="006C0353">
        <w:t>2</w:t>
      </w:r>
      <w:r w:rsidR="005B4187">
        <w:t xml:space="preserve"> </w:t>
      </w:r>
      <w:r w:rsidR="00DE6836">
        <w:t xml:space="preserve">are </w:t>
      </w:r>
      <w:r w:rsidR="00076035">
        <w:t>captured below</w:t>
      </w:r>
      <w:r w:rsidR="00F10243">
        <w:t xml:space="preserve"> [2]</w:t>
      </w:r>
      <w:r w:rsidR="00076035">
        <w:t>.</w:t>
      </w:r>
      <w:r w:rsidR="00030DEC">
        <w:t xml:space="preserve"> More details are available in [3]. </w:t>
      </w:r>
    </w:p>
    <w:tbl>
      <w:tblPr>
        <w:tblStyle w:val="TableGrid"/>
        <w:tblW w:w="0" w:type="auto"/>
        <w:tblLook w:val="04A0" w:firstRow="1" w:lastRow="0" w:firstColumn="1" w:lastColumn="0" w:noHBand="0" w:noVBand="1"/>
      </w:tblPr>
      <w:tblGrid>
        <w:gridCol w:w="9617"/>
      </w:tblGrid>
      <w:tr w:rsidR="007970FE" w14:paraId="6915A311" w14:textId="77777777" w:rsidTr="007970FE">
        <w:tc>
          <w:tcPr>
            <w:tcW w:w="9617" w:type="dxa"/>
          </w:tcPr>
          <w:p w14:paraId="6A903CFA" w14:textId="77777777" w:rsidR="006C0353" w:rsidRPr="006C0353" w:rsidRDefault="006C0353" w:rsidP="006C0353">
            <w:pPr>
              <w:keepNext/>
              <w:keepLines/>
              <w:overflowPunct w:val="0"/>
              <w:autoSpaceDE w:val="0"/>
              <w:autoSpaceDN w:val="0"/>
              <w:adjustRightInd w:val="0"/>
              <w:spacing w:before="240" w:after="180"/>
              <w:ind w:left="1361" w:hangingChars="567" w:hanging="1361"/>
              <w:textAlignment w:val="baseline"/>
              <w:outlineLvl w:val="1"/>
              <w:rPr>
                <w:rFonts w:ascii="Arial" w:eastAsia="DengXian" w:hAnsi="Arial" w:cs="Times New Roman"/>
                <w:sz w:val="24"/>
                <w:szCs w:val="16"/>
                <w:lang w:eastAsia="zh-CN"/>
              </w:rPr>
            </w:pPr>
            <w:r w:rsidRPr="006C0353">
              <w:rPr>
                <w:rFonts w:ascii="Arial" w:eastAsia="Times New Roman" w:hAnsi="Arial" w:cs="Times New Roman"/>
                <w:sz w:val="24"/>
                <w:szCs w:val="16"/>
                <w:lang w:eastAsia="en-GB"/>
              </w:rPr>
              <w:t>Sub-topic 2-2</w:t>
            </w:r>
            <w:r w:rsidRPr="006C0353">
              <w:rPr>
                <w:rFonts w:ascii="Arial" w:eastAsia="Times New Roman" w:hAnsi="Arial" w:cs="Times New Roman" w:hint="eastAsia"/>
                <w:sz w:val="24"/>
                <w:szCs w:val="16"/>
                <w:lang w:eastAsia="en-GB"/>
              </w:rPr>
              <w:t xml:space="preserve"> Carrier Phase</w:t>
            </w:r>
            <w:r w:rsidRPr="006C0353">
              <w:rPr>
                <w:rFonts w:ascii="Arial" w:eastAsia="Times New Roman" w:hAnsi="Arial" w:cs="Times New Roman"/>
                <w:sz w:val="24"/>
                <w:szCs w:val="16"/>
                <w:lang w:eastAsia="en-GB"/>
              </w:rPr>
              <w:t xml:space="preserve"> Positioning </w:t>
            </w:r>
            <w:r w:rsidRPr="006C0353">
              <w:rPr>
                <w:rFonts w:ascii="Arial" w:eastAsia="Times New Roman" w:hAnsi="Arial" w:cs="Times New Roman" w:hint="eastAsia"/>
                <w:sz w:val="24"/>
                <w:szCs w:val="16"/>
                <w:lang w:eastAsia="en-GB"/>
              </w:rPr>
              <w:t>Performance</w:t>
            </w:r>
            <w:r w:rsidRPr="006C0353">
              <w:rPr>
                <w:rFonts w:ascii="Arial" w:eastAsia="Times New Roman" w:hAnsi="Arial" w:cs="Times New Roman"/>
                <w:sz w:val="24"/>
                <w:szCs w:val="16"/>
                <w:lang w:eastAsia="en-GB"/>
              </w:rPr>
              <w:t xml:space="preserve"> Requirements</w:t>
            </w:r>
            <w:r w:rsidRPr="006C0353">
              <w:rPr>
                <w:rFonts w:ascii="Arial" w:eastAsia="DengXian" w:hAnsi="Arial" w:cs="Times New Roman" w:hint="eastAsia"/>
                <w:sz w:val="24"/>
                <w:szCs w:val="16"/>
                <w:lang w:eastAsia="zh-CN"/>
              </w:rPr>
              <w:t xml:space="preserve"> </w:t>
            </w:r>
            <w:r w:rsidRPr="006C0353">
              <w:rPr>
                <w:rFonts w:ascii="Arial" w:eastAsia="DengXian" w:hAnsi="Arial" w:cs="Times New Roman"/>
                <w:sz w:val="24"/>
                <w:szCs w:val="16"/>
                <w:lang w:eastAsia="zh-CN"/>
              </w:rPr>
              <w:t xml:space="preserve">(agenda </w:t>
            </w:r>
            <w:r w:rsidRPr="006C0353">
              <w:rPr>
                <w:rFonts w:ascii="Arial" w:eastAsia="DengXian" w:hAnsi="Arial" w:cs="Times New Roman" w:hint="eastAsia"/>
                <w:sz w:val="24"/>
                <w:szCs w:val="16"/>
                <w:lang w:eastAsia="zh-CN"/>
              </w:rPr>
              <w:t>6</w:t>
            </w:r>
            <w:r w:rsidRPr="006C0353">
              <w:rPr>
                <w:rFonts w:ascii="Arial" w:eastAsia="DengXian" w:hAnsi="Arial" w:cs="Times New Roman"/>
                <w:sz w:val="24"/>
                <w:szCs w:val="16"/>
                <w:lang w:eastAsia="zh-CN"/>
              </w:rPr>
              <w:t>.1.2.6)</w:t>
            </w:r>
          </w:p>
          <w:p w14:paraId="3A803BE8" w14:textId="77777777" w:rsidR="006C0353" w:rsidRPr="006C0353" w:rsidRDefault="006C0353" w:rsidP="006C0353">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1"/>
                <w:szCs w:val="20"/>
                <w:u w:val="single"/>
                <w:lang w:eastAsia="ko-KR"/>
              </w:rPr>
            </w:pPr>
            <w:r w:rsidRPr="006C0353">
              <w:rPr>
                <w:rFonts w:ascii="Arial" w:eastAsia="Times New Roman" w:hAnsi="Arial" w:cs="Times New Roman"/>
                <w:sz w:val="21"/>
                <w:szCs w:val="20"/>
                <w:u w:val="single"/>
                <w:lang w:eastAsia="ko-KR"/>
              </w:rPr>
              <w:t>Issue 2-2</w:t>
            </w:r>
            <w:r w:rsidRPr="006C0353">
              <w:rPr>
                <w:rFonts w:ascii="Arial" w:eastAsia="Times New Roman" w:hAnsi="Arial" w:cs="Times New Roman" w:hint="eastAsia"/>
                <w:sz w:val="21"/>
                <w:szCs w:val="20"/>
                <w:u w:val="single"/>
                <w:lang w:eastAsia="ko-KR"/>
              </w:rPr>
              <w:t>-1</w:t>
            </w:r>
            <w:r w:rsidRPr="006C0353">
              <w:rPr>
                <w:rFonts w:ascii="Arial" w:eastAsia="Times New Roman" w:hAnsi="Arial" w:cs="Times New Roman"/>
                <w:sz w:val="21"/>
                <w:szCs w:val="20"/>
                <w:u w:val="single"/>
                <w:lang w:eastAsia="ko-KR"/>
              </w:rPr>
              <w:t>: Whether to verify the accuracy of legacy measurements in RSCPD/RSCP TCs</w:t>
            </w:r>
          </w:p>
          <w:p w14:paraId="6486FB23" w14:textId="77777777" w:rsidR="006C0353" w:rsidRPr="006C0353" w:rsidRDefault="006C0353" w:rsidP="006C0353">
            <w:pPr>
              <w:overflowPunct w:val="0"/>
              <w:autoSpaceDE w:val="0"/>
              <w:autoSpaceDN w:val="0"/>
              <w:adjustRightInd w:val="0"/>
              <w:spacing w:after="180"/>
              <w:textAlignment w:val="baseline"/>
              <w:rPr>
                <w:rFonts w:eastAsia="DengXian" w:cs="Times New Roman"/>
                <w:szCs w:val="20"/>
                <w:lang w:eastAsia="zh-CN"/>
              </w:rPr>
            </w:pPr>
            <w:r w:rsidRPr="006C0353">
              <w:rPr>
                <w:rFonts w:eastAsia="DengXian" w:cs="Times New Roman" w:hint="eastAsia"/>
                <w:i/>
                <w:szCs w:val="20"/>
                <w:highlight w:val="green"/>
                <w:lang w:val="en-GB" w:eastAsia="zh-CN"/>
              </w:rPr>
              <w:t>Agreements</w:t>
            </w:r>
            <w:r w:rsidRPr="006C0353">
              <w:rPr>
                <w:rFonts w:eastAsia="DengXian" w:cs="Times New Roman" w:hint="eastAsia"/>
                <w:i/>
                <w:szCs w:val="20"/>
                <w:lang w:val="en-GB" w:eastAsia="zh-CN"/>
              </w:rPr>
              <w:t>:</w:t>
            </w:r>
          </w:p>
          <w:p w14:paraId="295D4EF9" w14:textId="77777777" w:rsidR="006C0353" w:rsidRPr="006C0353" w:rsidRDefault="006C0353" w:rsidP="006C0353">
            <w:pPr>
              <w:numPr>
                <w:ilvl w:val="0"/>
                <w:numId w:val="24"/>
              </w:numPr>
              <w:overflowPunct w:val="0"/>
              <w:autoSpaceDE w:val="0"/>
              <w:autoSpaceDN w:val="0"/>
              <w:adjustRightInd w:val="0"/>
              <w:spacing w:after="120"/>
              <w:textAlignment w:val="baseline"/>
              <w:rPr>
                <w:rFonts w:eastAsia="SimSun" w:cs="Times New Roman"/>
                <w:szCs w:val="24"/>
                <w:lang w:val="en-GB" w:eastAsia="zh-CN"/>
              </w:rPr>
            </w:pPr>
            <w:r w:rsidRPr="006C0353">
              <w:rPr>
                <w:rFonts w:eastAsia="SimSun" w:cs="Times New Roman"/>
                <w:szCs w:val="24"/>
                <w:lang w:val="en-GB" w:eastAsia="zh-CN"/>
              </w:rPr>
              <w:t>For the CPP test case, both RSTD/Rx-Tx measurement and CPP reporting are configured, and TE check the success rate for CPP reporting.</w:t>
            </w:r>
          </w:p>
          <w:p w14:paraId="7BAB7774" w14:textId="77777777" w:rsidR="006C0353" w:rsidRPr="006C0353" w:rsidRDefault="006C0353" w:rsidP="006C0353">
            <w:pPr>
              <w:numPr>
                <w:ilvl w:val="0"/>
                <w:numId w:val="24"/>
              </w:numPr>
              <w:overflowPunct w:val="0"/>
              <w:autoSpaceDE w:val="0"/>
              <w:autoSpaceDN w:val="0"/>
              <w:adjustRightInd w:val="0"/>
              <w:spacing w:after="120"/>
              <w:textAlignment w:val="baseline"/>
              <w:rPr>
                <w:rFonts w:eastAsia="SimSun" w:cs="Times New Roman"/>
                <w:szCs w:val="24"/>
                <w:lang w:val="en-GB" w:eastAsia="zh-CN"/>
              </w:rPr>
            </w:pPr>
            <w:r w:rsidRPr="006C0353">
              <w:rPr>
                <w:rFonts w:eastAsia="SimSun" w:cs="Times New Roman"/>
                <w:szCs w:val="24"/>
                <w:lang w:val="en-GB" w:eastAsia="zh-CN"/>
              </w:rPr>
              <w:t xml:space="preserve">If UE supports CPP measurement, UE shall also pass the test case for RSTD/Rx-Tx measurement. </w:t>
            </w:r>
          </w:p>
          <w:p w14:paraId="7C12848A" w14:textId="77777777" w:rsidR="006C0353" w:rsidRPr="006C0353" w:rsidRDefault="006C0353" w:rsidP="006C0353">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1"/>
                <w:szCs w:val="20"/>
                <w:u w:val="single"/>
                <w:lang w:eastAsia="ko-KR"/>
              </w:rPr>
            </w:pPr>
            <w:r w:rsidRPr="006C0353">
              <w:rPr>
                <w:rFonts w:ascii="Arial" w:eastAsia="Times New Roman" w:hAnsi="Arial" w:cs="Times New Roman"/>
                <w:sz w:val="21"/>
                <w:szCs w:val="20"/>
                <w:u w:val="single"/>
                <w:lang w:eastAsia="ko-KR"/>
              </w:rPr>
              <w:t>Issue 2-2</w:t>
            </w:r>
            <w:r w:rsidRPr="006C0353">
              <w:rPr>
                <w:rFonts w:ascii="Arial" w:eastAsia="Times New Roman" w:hAnsi="Arial" w:cs="Times New Roman" w:hint="eastAsia"/>
                <w:sz w:val="21"/>
                <w:szCs w:val="20"/>
                <w:u w:val="single"/>
                <w:lang w:eastAsia="ko-KR"/>
              </w:rPr>
              <w:t>-2</w:t>
            </w:r>
            <w:r w:rsidRPr="006C0353">
              <w:rPr>
                <w:rFonts w:ascii="Arial" w:eastAsia="Times New Roman" w:hAnsi="Arial" w:cs="Times New Roman"/>
                <w:sz w:val="21"/>
                <w:szCs w:val="20"/>
                <w:u w:val="single"/>
                <w:lang w:eastAsia="ko-KR"/>
              </w:rPr>
              <w:t>: Additional margins due to frequency drift and RF calibration</w:t>
            </w:r>
          </w:p>
          <w:p w14:paraId="6D739572" w14:textId="77777777" w:rsidR="006C0353" w:rsidRPr="006C0353" w:rsidRDefault="006C0353" w:rsidP="006C0353">
            <w:pPr>
              <w:overflowPunct w:val="0"/>
              <w:autoSpaceDE w:val="0"/>
              <w:autoSpaceDN w:val="0"/>
              <w:adjustRightInd w:val="0"/>
              <w:spacing w:after="180"/>
              <w:textAlignment w:val="baseline"/>
              <w:rPr>
                <w:rFonts w:eastAsia="DengXian" w:cs="Times New Roman"/>
                <w:szCs w:val="20"/>
                <w:lang w:val="en-GB" w:eastAsia="zh-CN"/>
              </w:rPr>
            </w:pPr>
            <w:r w:rsidRPr="006C0353">
              <w:rPr>
                <w:rFonts w:eastAsia="DengXian" w:cs="Times New Roman" w:hint="eastAsia"/>
                <w:i/>
                <w:szCs w:val="20"/>
                <w:highlight w:val="green"/>
                <w:lang w:val="en-GB" w:eastAsia="zh-CN"/>
              </w:rPr>
              <w:t>Agreements</w:t>
            </w:r>
            <w:r w:rsidRPr="006C0353">
              <w:rPr>
                <w:rFonts w:eastAsia="DengXian" w:cs="Times New Roman" w:hint="eastAsia"/>
                <w:i/>
                <w:szCs w:val="20"/>
                <w:lang w:val="en-GB" w:eastAsia="zh-CN"/>
              </w:rPr>
              <w:t>:</w:t>
            </w:r>
          </w:p>
          <w:p w14:paraId="0639253D" w14:textId="77777777" w:rsidR="006C0353" w:rsidRPr="006C0353" w:rsidRDefault="006C0353" w:rsidP="006C0353">
            <w:pPr>
              <w:numPr>
                <w:ilvl w:val="0"/>
                <w:numId w:val="24"/>
              </w:numPr>
              <w:overflowPunct w:val="0"/>
              <w:autoSpaceDE w:val="0"/>
              <w:autoSpaceDN w:val="0"/>
              <w:adjustRightInd w:val="0"/>
              <w:spacing w:after="120"/>
              <w:textAlignment w:val="baseline"/>
              <w:rPr>
                <w:rFonts w:eastAsia="SimSun" w:cs="Times New Roman"/>
                <w:szCs w:val="24"/>
                <w:lang w:val="en-GB" w:eastAsia="zh-CN"/>
              </w:rPr>
            </w:pPr>
            <w:r w:rsidRPr="006C0353">
              <w:rPr>
                <w:rFonts w:eastAsia="SimSun" w:cs="Times New Roman"/>
                <w:szCs w:val="24"/>
                <w:lang w:val="en-GB" w:eastAsia="zh-CN"/>
              </w:rPr>
              <w:t>RAN4 to clarify that the RSCPD accuracy requirement and the relative RSCP accuracy requirement apply given that the carrier phase measurements are performed on PRS resources within a slot/a set of symbols, which can be controlled at least by the window configuration.</w:t>
            </w:r>
          </w:p>
          <w:p w14:paraId="5F7365CF" w14:textId="5AC1127A" w:rsidR="007970FE" w:rsidRPr="006C0353" w:rsidRDefault="006C0353" w:rsidP="006C0353">
            <w:pPr>
              <w:numPr>
                <w:ilvl w:val="0"/>
                <w:numId w:val="24"/>
              </w:numPr>
              <w:overflowPunct w:val="0"/>
              <w:autoSpaceDE w:val="0"/>
              <w:autoSpaceDN w:val="0"/>
              <w:adjustRightInd w:val="0"/>
              <w:spacing w:after="120"/>
              <w:textAlignment w:val="baseline"/>
              <w:rPr>
                <w:rFonts w:eastAsia="SimSun" w:cs="Times New Roman"/>
                <w:szCs w:val="24"/>
                <w:lang w:val="en-GB" w:eastAsia="zh-CN"/>
              </w:rPr>
            </w:pPr>
            <w:r w:rsidRPr="006C0353">
              <w:rPr>
                <w:rFonts w:eastAsia="SimSun" w:cs="Times New Roman"/>
                <w:szCs w:val="24"/>
                <w:lang w:val="en-GB" w:eastAsia="zh-CN"/>
              </w:rPr>
              <w:t>Companies can bring proposals on other scenarios in WI performance maintenance phase.</w:t>
            </w:r>
          </w:p>
        </w:tc>
      </w:tr>
    </w:tbl>
    <w:p w14:paraId="669F72D0" w14:textId="2B338965" w:rsidR="00B97C7A" w:rsidRPr="00B97C7A" w:rsidRDefault="00B97C7A" w:rsidP="00FB719D">
      <w:pPr>
        <w:pStyle w:val="RAN4H2"/>
        <w:numPr>
          <w:ilvl w:val="1"/>
          <w:numId w:val="25"/>
        </w:numPr>
        <w:ind w:left="567" w:hanging="567"/>
        <w:rPr>
          <w:color w:val="000000" w:themeColor="text1"/>
        </w:rPr>
      </w:pPr>
      <w:bookmarkStart w:id="0" w:name="_Hlk141715094"/>
      <w:bookmarkStart w:id="1" w:name="_Hlk141954838"/>
      <w:r w:rsidRPr="00B97C7A">
        <w:rPr>
          <w:color w:val="000000" w:themeColor="text1"/>
        </w:rPr>
        <w:t>Verification of legacy measurements for CP measurements</w:t>
      </w:r>
    </w:p>
    <w:p w14:paraId="480773A7" w14:textId="0154FB07" w:rsidR="00B97C7A" w:rsidRPr="00B97C7A" w:rsidRDefault="00B97C7A" w:rsidP="00B97C7A">
      <w:r w:rsidRPr="00B97C7A">
        <w:t xml:space="preserve">Regarding issue 2-2-1, it is noted that the agreement is not yet reflected in the big CR [4] submitted to RAN #105. Thus, following changes are required </w:t>
      </w:r>
      <w:r w:rsidR="0027474C">
        <w:t xml:space="preserve">for FR1 </w:t>
      </w:r>
      <w:r w:rsidRPr="00B97C7A">
        <w:t>in clause A.</w:t>
      </w:r>
      <w:r w:rsidR="0027474C">
        <w:t>6</w:t>
      </w:r>
      <w:r w:rsidRPr="00B97C7A">
        <w:t>.7.1</w:t>
      </w:r>
      <w:r w:rsidR="0027474C">
        <w:t>9.1</w:t>
      </w:r>
      <w:r w:rsidRPr="00B97C7A">
        <w:t xml:space="preserve"> </w:t>
      </w:r>
      <w:r w:rsidR="0027474C">
        <w:t xml:space="preserve">for RSCPD with RSTD </w:t>
      </w:r>
      <w:r w:rsidRPr="00B97C7A">
        <w:t xml:space="preserve">and </w:t>
      </w:r>
      <w:r w:rsidR="0027474C">
        <w:t xml:space="preserve">clause </w:t>
      </w:r>
      <w:r w:rsidRPr="00B97C7A">
        <w:t>A.</w:t>
      </w:r>
      <w:r w:rsidR="0027474C">
        <w:t>6</w:t>
      </w:r>
      <w:r w:rsidRPr="00B97C7A">
        <w:t>.7.</w:t>
      </w:r>
      <w:r w:rsidR="0027474C">
        <w:t>20</w:t>
      </w:r>
      <w:r w:rsidRPr="00B97C7A">
        <w:t>.</w:t>
      </w:r>
      <w:r w:rsidR="0027474C">
        <w:t xml:space="preserve">1 for DL RSCP with UE Rx-Tx time difference and corresponding changes for FR2. </w:t>
      </w:r>
    </w:p>
    <w:p w14:paraId="0DE1879E" w14:textId="77777777" w:rsidR="00B97C7A" w:rsidRPr="00B97C7A" w:rsidRDefault="00B97C7A" w:rsidP="00B97C7A">
      <w:pPr>
        <w:keepNext/>
        <w:keepLines/>
        <w:spacing w:before="120" w:after="180" w:line="240" w:lineRule="auto"/>
        <w:ind w:left="1134" w:hanging="1134"/>
        <w:outlineLvl w:val="2"/>
        <w:rPr>
          <w:rFonts w:ascii="Arial" w:eastAsia="Times New Roman" w:hAnsi="Arial" w:cs="Times New Roman"/>
          <w:sz w:val="28"/>
          <w:szCs w:val="20"/>
          <w:lang w:val="en-GB" w:eastAsia="en-GB"/>
        </w:rPr>
      </w:pPr>
      <w:r w:rsidRPr="00B97C7A">
        <w:rPr>
          <w:rFonts w:ascii="Arial" w:eastAsia="Times New Roman" w:hAnsi="Arial" w:cs="Times New Roman"/>
          <w:sz w:val="28"/>
          <w:szCs w:val="20"/>
          <w:lang w:val="en-GB"/>
        </w:rPr>
        <w:lastRenderedPageBreak/>
        <w:t>A.6.7.19</w:t>
      </w:r>
      <w:r w:rsidRPr="00B97C7A">
        <w:rPr>
          <w:rFonts w:ascii="Arial" w:eastAsia="Times New Roman" w:hAnsi="Arial" w:cs="Times New Roman"/>
          <w:sz w:val="28"/>
          <w:szCs w:val="20"/>
          <w:lang w:val="en-GB"/>
        </w:rPr>
        <w:tab/>
        <w:t>RSCPD Measurements</w:t>
      </w:r>
    </w:p>
    <w:p w14:paraId="201C6043" w14:textId="77777777" w:rsidR="00B97C7A" w:rsidRPr="00B97C7A" w:rsidRDefault="00B97C7A" w:rsidP="00B97C7A">
      <w:pPr>
        <w:keepNext/>
        <w:keepLines/>
        <w:spacing w:before="120" w:after="180" w:line="240" w:lineRule="auto"/>
        <w:ind w:left="1418" w:hanging="1418"/>
        <w:outlineLvl w:val="3"/>
        <w:rPr>
          <w:rFonts w:ascii="Arial" w:eastAsia="Malgun Gothic" w:hAnsi="Arial" w:cs="Times New Roman"/>
          <w:sz w:val="24"/>
          <w:szCs w:val="20"/>
          <w:lang w:val="en-GB" w:eastAsia="zh-CN"/>
        </w:rPr>
      </w:pPr>
      <w:r w:rsidRPr="00B97C7A">
        <w:rPr>
          <w:rFonts w:ascii="Arial" w:eastAsia="Malgun Gothic" w:hAnsi="Arial" w:cs="Times New Roman"/>
          <w:sz w:val="24"/>
          <w:szCs w:val="20"/>
          <w:lang w:val="en-GB"/>
        </w:rPr>
        <w:t>A.6.</w:t>
      </w:r>
      <w:r w:rsidRPr="00B97C7A">
        <w:rPr>
          <w:rFonts w:ascii="Arial" w:eastAsia="Times New Roman" w:hAnsi="Arial" w:cs="Times New Roman"/>
          <w:sz w:val="24"/>
          <w:szCs w:val="20"/>
          <w:lang w:val="en-GB"/>
        </w:rPr>
        <w:t>7.19.1</w:t>
      </w:r>
      <w:r w:rsidRPr="00B97C7A">
        <w:rPr>
          <w:rFonts w:ascii="Arial" w:eastAsia="Malgun Gothic" w:hAnsi="Arial" w:cs="Times New Roman"/>
          <w:sz w:val="24"/>
          <w:szCs w:val="20"/>
          <w:lang w:val="en-GB"/>
        </w:rPr>
        <w:tab/>
      </w:r>
      <w:r w:rsidRPr="00B97C7A">
        <w:rPr>
          <w:rFonts w:ascii="Arial" w:eastAsia="Times New Roman" w:hAnsi="Arial" w:cs="Times New Roman"/>
          <w:sz w:val="24"/>
          <w:szCs w:val="20"/>
          <w:lang w:val="en-GB"/>
        </w:rPr>
        <w:t xml:space="preserve">RSCPD with </w:t>
      </w:r>
      <w:r w:rsidRPr="00B97C7A">
        <w:rPr>
          <w:rFonts w:ascii="Arial" w:eastAsia="Malgun Gothic" w:hAnsi="Arial" w:cs="Times New Roman"/>
          <w:sz w:val="24"/>
          <w:szCs w:val="20"/>
          <w:lang w:val="en-GB"/>
        </w:rPr>
        <w:t xml:space="preserve">RSTD measurement accuracy </w:t>
      </w:r>
      <w:r w:rsidRPr="00B97C7A">
        <w:rPr>
          <w:rFonts w:ascii="Arial" w:eastAsia="Malgun Gothic" w:hAnsi="Arial" w:cs="Times New Roman"/>
          <w:sz w:val="24"/>
          <w:szCs w:val="20"/>
          <w:lang w:val="en-GB" w:eastAsia="zh-CN"/>
        </w:rPr>
        <w:t xml:space="preserve">in FR1 SA </w:t>
      </w:r>
      <w:r w:rsidRPr="00B97C7A">
        <w:rPr>
          <w:rFonts w:ascii="Arial" w:eastAsia="Times New Roman" w:hAnsi="Arial" w:cs="Times New Roman"/>
          <w:sz w:val="24"/>
          <w:szCs w:val="20"/>
          <w:lang w:val="en-GB"/>
        </w:rPr>
        <w:t>in RRC_CONNECTED</w:t>
      </w:r>
    </w:p>
    <w:p w14:paraId="6EDF4A34" w14:textId="77777777" w:rsidR="0027474C" w:rsidRPr="00B97C7A" w:rsidRDefault="0027474C" w:rsidP="0027474C">
      <w:pPr>
        <w:keepNext/>
        <w:keepLines/>
        <w:spacing w:before="120" w:after="180" w:line="240" w:lineRule="auto"/>
        <w:ind w:left="1701" w:hanging="1701"/>
        <w:outlineLvl w:val="4"/>
        <w:rPr>
          <w:rFonts w:ascii="Arial" w:eastAsia="Malgun Gothic" w:hAnsi="Arial" w:cs="Times New Roman"/>
          <w:sz w:val="22"/>
          <w:szCs w:val="20"/>
          <w:lang w:val="en-GB" w:eastAsia="en-GB"/>
        </w:rPr>
      </w:pPr>
      <w:r w:rsidRPr="00B97C7A">
        <w:rPr>
          <w:rFonts w:ascii="Arial" w:eastAsia="Malgun Gothic" w:hAnsi="Arial" w:cs="Times New Roman"/>
          <w:sz w:val="22"/>
          <w:szCs w:val="20"/>
          <w:lang w:val="en-GB"/>
        </w:rPr>
        <w:t>A.6.</w:t>
      </w:r>
      <w:r w:rsidRPr="00B97C7A">
        <w:rPr>
          <w:rFonts w:ascii="Arial" w:eastAsia="Times New Roman" w:hAnsi="Arial" w:cs="Times New Roman"/>
          <w:sz w:val="22"/>
          <w:szCs w:val="20"/>
          <w:lang w:val="en-GB"/>
        </w:rPr>
        <w:t>7.19.1</w:t>
      </w:r>
      <w:r w:rsidRPr="00B97C7A">
        <w:rPr>
          <w:rFonts w:ascii="Arial" w:eastAsia="Malgun Gothic" w:hAnsi="Arial" w:cs="Times New Roman"/>
          <w:sz w:val="22"/>
          <w:szCs w:val="20"/>
          <w:lang w:val="en-GB"/>
        </w:rPr>
        <w:t>.1</w:t>
      </w:r>
      <w:r w:rsidRPr="00B97C7A">
        <w:rPr>
          <w:rFonts w:ascii="Arial" w:eastAsia="Malgun Gothic" w:hAnsi="Arial" w:cs="Times New Roman"/>
          <w:sz w:val="22"/>
          <w:szCs w:val="20"/>
          <w:lang w:val="en-GB"/>
        </w:rPr>
        <w:tab/>
        <w:t>Test purpose and environment</w:t>
      </w:r>
    </w:p>
    <w:p w14:paraId="072EB2A4" w14:textId="77777777" w:rsidR="0027474C" w:rsidRDefault="0027474C" w:rsidP="0027474C">
      <w:pPr>
        <w:spacing w:after="180" w:line="240" w:lineRule="auto"/>
        <w:rPr>
          <w:rFonts w:eastAsia="Times New Roman" w:cs="Times New Roman"/>
          <w:szCs w:val="20"/>
          <w:lang w:val="en-GB"/>
        </w:rPr>
      </w:pPr>
      <w:r w:rsidRPr="00B97C7A">
        <w:rPr>
          <w:rFonts w:eastAsia="Times New Roman" w:cs="Times New Roman"/>
          <w:szCs w:val="20"/>
          <w:lang w:val="en-GB"/>
        </w:rPr>
        <w:t xml:space="preserve">The purpose of the test is to verify that RSCPD with </w:t>
      </w:r>
      <w:r w:rsidRPr="00B97C7A">
        <w:rPr>
          <w:rFonts w:eastAsia="Times New Roman" w:cs="Times New Roman" w:hint="eastAsia"/>
          <w:szCs w:val="20"/>
          <w:lang w:val="en-GB" w:eastAsia="zh-CN"/>
        </w:rPr>
        <w:t>RSTD</w:t>
      </w:r>
      <w:r w:rsidRPr="00B97C7A">
        <w:rPr>
          <w:rFonts w:eastAsia="Times New Roman" w:cs="Times New Roman"/>
          <w:szCs w:val="20"/>
          <w:lang w:val="en-GB"/>
        </w:rPr>
        <w:t xml:space="preserve"> measurement accuracy is within the specified limits. This test will verify the requirements in clause 10.1.</w:t>
      </w:r>
      <w:r w:rsidRPr="00B97C7A">
        <w:rPr>
          <w:rFonts w:eastAsia="Times New Roman" w:cs="Times New Roman" w:hint="eastAsia"/>
          <w:szCs w:val="20"/>
          <w:lang w:val="en-GB" w:eastAsia="zh-CN"/>
        </w:rPr>
        <w:t>Y</w:t>
      </w:r>
      <w:r w:rsidRPr="00B97C7A">
        <w:rPr>
          <w:rFonts w:eastAsia="Times New Roman" w:cs="Times New Roman"/>
          <w:szCs w:val="20"/>
          <w:lang w:val="en-GB"/>
        </w:rPr>
        <w:t>1.2. The test is conducted in AWGN propagation condition in FR1 in standalone scenario when single positioning frequency layer is configured.</w:t>
      </w:r>
    </w:p>
    <w:p w14:paraId="2587F9E6" w14:textId="77777777" w:rsidR="0027474C" w:rsidRPr="00B97C7A" w:rsidRDefault="0027474C" w:rsidP="0027474C">
      <w:pPr>
        <w:spacing w:after="180" w:line="240" w:lineRule="auto"/>
        <w:rPr>
          <w:rFonts w:eastAsia="Times New Roman" w:cs="Times New Roman"/>
          <w:szCs w:val="20"/>
          <w:lang w:val="en-GB"/>
        </w:rPr>
      </w:pPr>
      <w:r w:rsidRPr="00B97C7A">
        <w:rPr>
          <w:rFonts w:eastAsia="Times New Roman" w:cs="Times New Roman"/>
          <w:szCs w:val="20"/>
          <w:lang w:val="en-GB"/>
        </w:rPr>
        <w:t xml:space="preserve">The supported test configurations in listed in Table A.6.7.19.1.1-1. </w:t>
      </w:r>
    </w:p>
    <w:p w14:paraId="6C8AA87F" w14:textId="77777777" w:rsidR="0027474C" w:rsidRPr="00B97C7A" w:rsidRDefault="0027474C" w:rsidP="0027474C">
      <w:pPr>
        <w:keepNext/>
        <w:keepLines/>
        <w:spacing w:before="60" w:after="180" w:line="240" w:lineRule="auto"/>
        <w:jc w:val="center"/>
        <w:rPr>
          <w:rFonts w:ascii="Arial" w:eastAsia="Times New Roman" w:hAnsi="Arial" w:cs="Times New Roman"/>
          <w:b/>
          <w:szCs w:val="20"/>
          <w:lang w:val="en-GB"/>
        </w:rPr>
      </w:pPr>
      <w:r w:rsidRPr="00B97C7A">
        <w:rPr>
          <w:rFonts w:ascii="Arial" w:eastAsia="Times New Roman" w:hAnsi="Arial" w:cs="Times New Roman"/>
          <w:b/>
          <w:szCs w:val="20"/>
          <w:lang w:val="en-GB"/>
        </w:rPr>
        <w:t xml:space="preserve">Table </w:t>
      </w:r>
      <w:r w:rsidRPr="00B97C7A">
        <w:rPr>
          <w:rFonts w:ascii="Arial" w:eastAsia="Times New Roman" w:hAnsi="Arial" w:cs="Times New Roman"/>
          <w:b/>
          <w:snapToGrid w:val="0"/>
          <w:szCs w:val="20"/>
          <w:lang w:val="en-GB"/>
        </w:rPr>
        <w:t>A.6.7.19.1.1</w:t>
      </w:r>
      <w:r w:rsidRPr="00B97C7A">
        <w:rPr>
          <w:rFonts w:ascii="Arial" w:eastAsia="Times New Roman" w:hAnsi="Arial" w:cs="Times New Roman"/>
          <w:b/>
          <w:szCs w:val="20"/>
          <w:lang w:val="en-GB"/>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7474C" w:rsidRPr="00B97C7A" w14:paraId="7D32E289" w14:textId="77777777" w:rsidTr="00ED5031">
        <w:tc>
          <w:tcPr>
            <w:tcW w:w="2340" w:type="dxa"/>
            <w:tcBorders>
              <w:top w:val="single" w:sz="4" w:space="0" w:color="auto"/>
              <w:left w:val="single" w:sz="4" w:space="0" w:color="auto"/>
              <w:bottom w:val="single" w:sz="4" w:space="0" w:color="auto"/>
              <w:right w:val="single" w:sz="4" w:space="0" w:color="auto"/>
            </w:tcBorders>
          </w:tcPr>
          <w:p w14:paraId="1E6EF5F7" w14:textId="77777777" w:rsidR="0027474C" w:rsidRPr="00B97C7A" w:rsidRDefault="0027474C" w:rsidP="00ED5031">
            <w:pPr>
              <w:keepNext/>
              <w:keepLines/>
              <w:spacing w:after="180" w:line="256" w:lineRule="auto"/>
              <w:jc w:val="center"/>
              <w:rPr>
                <w:rFonts w:ascii="Arial" w:eastAsia="Times New Roman" w:hAnsi="Arial" w:cs="Times New Roman"/>
                <w:b/>
                <w:sz w:val="18"/>
                <w:szCs w:val="20"/>
                <w:lang w:val="en-GB"/>
              </w:rPr>
            </w:pPr>
            <w:r w:rsidRPr="00B97C7A">
              <w:rPr>
                <w:rFonts w:ascii="Arial" w:eastAsia="Times New Roman" w:hAnsi="Arial" w:cs="Times New Roman"/>
                <w:b/>
                <w:sz w:val="18"/>
                <w:szCs w:val="20"/>
                <w:lang w:val="en-GB"/>
              </w:rPr>
              <w:t>Configuration</w:t>
            </w:r>
          </w:p>
        </w:tc>
        <w:tc>
          <w:tcPr>
            <w:tcW w:w="7010" w:type="dxa"/>
            <w:tcBorders>
              <w:top w:val="single" w:sz="4" w:space="0" w:color="auto"/>
              <w:left w:val="single" w:sz="4" w:space="0" w:color="auto"/>
              <w:bottom w:val="single" w:sz="4" w:space="0" w:color="auto"/>
              <w:right w:val="single" w:sz="4" w:space="0" w:color="auto"/>
            </w:tcBorders>
          </w:tcPr>
          <w:p w14:paraId="21DED8E1" w14:textId="77777777" w:rsidR="0027474C" w:rsidRPr="00B97C7A" w:rsidRDefault="0027474C" w:rsidP="00ED5031">
            <w:pPr>
              <w:keepNext/>
              <w:keepLines/>
              <w:spacing w:after="180" w:line="256" w:lineRule="auto"/>
              <w:jc w:val="center"/>
              <w:rPr>
                <w:rFonts w:ascii="Arial" w:eastAsia="Times New Roman" w:hAnsi="Arial" w:cs="Times New Roman"/>
                <w:b/>
                <w:sz w:val="18"/>
                <w:szCs w:val="20"/>
                <w:lang w:val="en-GB"/>
              </w:rPr>
            </w:pPr>
            <w:r w:rsidRPr="00B97C7A">
              <w:rPr>
                <w:rFonts w:ascii="Arial" w:eastAsia="Times New Roman" w:hAnsi="Arial" w:cs="Times New Roman"/>
                <w:b/>
                <w:sz w:val="18"/>
                <w:szCs w:val="20"/>
                <w:lang w:val="en-GB"/>
              </w:rPr>
              <w:t>Description</w:t>
            </w:r>
          </w:p>
        </w:tc>
      </w:tr>
      <w:tr w:rsidR="0027474C" w:rsidRPr="00B97C7A" w14:paraId="4657B1B8" w14:textId="77777777" w:rsidTr="00ED5031">
        <w:tc>
          <w:tcPr>
            <w:tcW w:w="2340" w:type="dxa"/>
            <w:tcBorders>
              <w:top w:val="single" w:sz="4" w:space="0" w:color="auto"/>
              <w:left w:val="single" w:sz="4" w:space="0" w:color="auto"/>
              <w:bottom w:val="single" w:sz="4" w:space="0" w:color="auto"/>
              <w:right w:val="single" w:sz="4" w:space="0" w:color="auto"/>
            </w:tcBorders>
          </w:tcPr>
          <w:p w14:paraId="2429A7D1" w14:textId="77777777" w:rsidR="0027474C" w:rsidRPr="00B97C7A" w:rsidRDefault="0027474C" w:rsidP="00ED5031">
            <w:pPr>
              <w:keepNext/>
              <w:keepLines/>
              <w:spacing w:after="180" w:line="256" w:lineRule="auto"/>
              <w:rPr>
                <w:rFonts w:ascii="Arial" w:eastAsia="Times New Roman" w:hAnsi="Arial" w:cs="Times New Roman"/>
                <w:sz w:val="18"/>
                <w:szCs w:val="20"/>
                <w:lang w:val="en-GB"/>
              </w:rPr>
            </w:pPr>
            <w:r w:rsidRPr="00B97C7A">
              <w:rPr>
                <w:rFonts w:ascii="Arial" w:eastAsia="Times New Roman" w:hAnsi="Arial" w:cs="Times New Roman"/>
                <w:sz w:val="18"/>
                <w:szCs w:val="20"/>
                <w:lang w:val="en-GB"/>
              </w:rPr>
              <w:t>1</w:t>
            </w:r>
          </w:p>
        </w:tc>
        <w:tc>
          <w:tcPr>
            <w:tcW w:w="7010" w:type="dxa"/>
            <w:tcBorders>
              <w:top w:val="single" w:sz="4" w:space="0" w:color="auto"/>
              <w:left w:val="single" w:sz="4" w:space="0" w:color="auto"/>
              <w:bottom w:val="single" w:sz="4" w:space="0" w:color="auto"/>
              <w:right w:val="single" w:sz="4" w:space="0" w:color="auto"/>
            </w:tcBorders>
          </w:tcPr>
          <w:p w14:paraId="6D17D51D" w14:textId="77777777" w:rsidR="0027474C" w:rsidRPr="00B97C7A" w:rsidRDefault="0027474C" w:rsidP="00ED5031">
            <w:pPr>
              <w:keepNext/>
              <w:keepLines/>
              <w:spacing w:after="180" w:line="256" w:lineRule="auto"/>
              <w:rPr>
                <w:rFonts w:ascii="Arial" w:eastAsia="Times New Roman" w:hAnsi="Arial" w:cs="Times New Roman"/>
                <w:sz w:val="18"/>
                <w:szCs w:val="20"/>
                <w:lang w:val="en-GB"/>
              </w:rPr>
            </w:pPr>
            <w:r w:rsidRPr="00B97C7A">
              <w:rPr>
                <w:rFonts w:ascii="Arial" w:eastAsia="Times New Roman" w:hAnsi="Arial" w:cs="Times New Roman"/>
                <w:sz w:val="18"/>
                <w:szCs w:val="20"/>
                <w:lang w:val="en-GB"/>
              </w:rPr>
              <w:t>15 kHz SSB SCS, 20 MHz bandwidth, FDD duplex mode</w:t>
            </w:r>
          </w:p>
        </w:tc>
      </w:tr>
      <w:tr w:rsidR="0027474C" w:rsidRPr="00B97C7A" w14:paraId="50E0FE98" w14:textId="77777777" w:rsidTr="00ED5031">
        <w:tc>
          <w:tcPr>
            <w:tcW w:w="2340" w:type="dxa"/>
            <w:tcBorders>
              <w:top w:val="single" w:sz="4" w:space="0" w:color="auto"/>
              <w:left w:val="single" w:sz="4" w:space="0" w:color="auto"/>
              <w:bottom w:val="single" w:sz="4" w:space="0" w:color="auto"/>
              <w:right w:val="single" w:sz="4" w:space="0" w:color="auto"/>
            </w:tcBorders>
          </w:tcPr>
          <w:p w14:paraId="2D49C72C" w14:textId="77777777" w:rsidR="0027474C" w:rsidRPr="00B97C7A" w:rsidRDefault="0027474C" w:rsidP="00ED5031">
            <w:pPr>
              <w:keepNext/>
              <w:keepLines/>
              <w:spacing w:after="180" w:line="256" w:lineRule="auto"/>
              <w:rPr>
                <w:rFonts w:ascii="Arial" w:eastAsia="Times New Roman" w:hAnsi="Arial" w:cs="Times New Roman"/>
                <w:sz w:val="18"/>
                <w:szCs w:val="20"/>
                <w:lang w:val="en-GB"/>
              </w:rPr>
            </w:pPr>
            <w:r w:rsidRPr="00B97C7A">
              <w:rPr>
                <w:rFonts w:ascii="Arial" w:eastAsia="Times New Roman" w:hAnsi="Arial" w:cs="Times New Roman"/>
                <w:sz w:val="18"/>
                <w:szCs w:val="20"/>
                <w:lang w:val="en-GB"/>
              </w:rPr>
              <w:t>2</w:t>
            </w:r>
          </w:p>
        </w:tc>
        <w:tc>
          <w:tcPr>
            <w:tcW w:w="7010" w:type="dxa"/>
            <w:tcBorders>
              <w:top w:val="single" w:sz="4" w:space="0" w:color="auto"/>
              <w:left w:val="single" w:sz="4" w:space="0" w:color="auto"/>
              <w:bottom w:val="single" w:sz="4" w:space="0" w:color="auto"/>
              <w:right w:val="single" w:sz="4" w:space="0" w:color="auto"/>
            </w:tcBorders>
          </w:tcPr>
          <w:p w14:paraId="026AA8F9" w14:textId="77777777" w:rsidR="0027474C" w:rsidRPr="00B97C7A" w:rsidRDefault="0027474C" w:rsidP="00ED5031">
            <w:pPr>
              <w:keepNext/>
              <w:keepLines/>
              <w:spacing w:after="180" w:line="256" w:lineRule="auto"/>
              <w:rPr>
                <w:rFonts w:ascii="Arial" w:eastAsia="Times New Roman" w:hAnsi="Arial" w:cs="Times New Roman"/>
                <w:sz w:val="18"/>
                <w:szCs w:val="20"/>
                <w:lang w:val="en-GB"/>
              </w:rPr>
            </w:pPr>
            <w:r w:rsidRPr="00B97C7A">
              <w:rPr>
                <w:rFonts w:ascii="Arial" w:eastAsia="Times New Roman" w:hAnsi="Arial" w:cs="Times New Roman"/>
                <w:sz w:val="18"/>
                <w:szCs w:val="20"/>
                <w:lang w:val="en-GB"/>
              </w:rPr>
              <w:t>15 kHz SSB SCS, 20 MHz bandwidth, TDD duplex mode</w:t>
            </w:r>
          </w:p>
        </w:tc>
      </w:tr>
      <w:tr w:rsidR="0027474C" w:rsidRPr="00B97C7A" w14:paraId="7E44E378" w14:textId="77777777" w:rsidTr="00ED5031">
        <w:tc>
          <w:tcPr>
            <w:tcW w:w="2340" w:type="dxa"/>
            <w:tcBorders>
              <w:top w:val="single" w:sz="4" w:space="0" w:color="auto"/>
              <w:left w:val="single" w:sz="4" w:space="0" w:color="auto"/>
              <w:bottom w:val="single" w:sz="4" w:space="0" w:color="auto"/>
              <w:right w:val="single" w:sz="4" w:space="0" w:color="auto"/>
            </w:tcBorders>
          </w:tcPr>
          <w:p w14:paraId="6293F884" w14:textId="77777777" w:rsidR="0027474C" w:rsidRPr="00B97C7A" w:rsidRDefault="0027474C" w:rsidP="00ED5031">
            <w:pPr>
              <w:keepNext/>
              <w:keepLines/>
              <w:spacing w:after="180" w:line="256" w:lineRule="auto"/>
              <w:rPr>
                <w:rFonts w:ascii="Arial" w:eastAsia="Times New Roman" w:hAnsi="Arial" w:cs="Times New Roman"/>
                <w:sz w:val="18"/>
                <w:szCs w:val="20"/>
                <w:lang w:val="en-GB"/>
              </w:rPr>
            </w:pPr>
            <w:r w:rsidRPr="00B97C7A">
              <w:rPr>
                <w:rFonts w:ascii="Arial" w:eastAsia="Times New Roman" w:hAnsi="Arial" w:cs="Times New Roman"/>
                <w:sz w:val="18"/>
                <w:szCs w:val="20"/>
                <w:lang w:val="en-GB"/>
              </w:rPr>
              <w:t>3</w:t>
            </w:r>
          </w:p>
        </w:tc>
        <w:tc>
          <w:tcPr>
            <w:tcW w:w="7010" w:type="dxa"/>
            <w:tcBorders>
              <w:top w:val="single" w:sz="4" w:space="0" w:color="auto"/>
              <w:left w:val="single" w:sz="4" w:space="0" w:color="auto"/>
              <w:bottom w:val="single" w:sz="4" w:space="0" w:color="auto"/>
              <w:right w:val="single" w:sz="4" w:space="0" w:color="auto"/>
            </w:tcBorders>
          </w:tcPr>
          <w:p w14:paraId="61B1D4FD" w14:textId="77777777" w:rsidR="0027474C" w:rsidRPr="00B97C7A" w:rsidRDefault="0027474C" w:rsidP="00ED5031">
            <w:pPr>
              <w:keepNext/>
              <w:keepLines/>
              <w:spacing w:after="180" w:line="256" w:lineRule="auto"/>
              <w:rPr>
                <w:rFonts w:ascii="Arial" w:eastAsia="Times New Roman" w:hAnsi="Arial" w:cs="Times New Roman"/>
                <w:sz w:val="18"/>
                <w:szCs w:val="20"/>
                <w:lang w:val="en-GB"/>
              </w:rPr>
            </w:pPr>
            <w:r w:rsidRPr="00B97C7A">
              <w:rPr>
                <w:rFonts w:ascii="Arial" w:eastAsia="Times New Roman" w:hAnsi="Arial" w:cs="Times New Roman"/>
                <w:sz w:val="18"/>
                <w:szCs w:val="20"/>
                <w:lang w:val="en-GB"/>
              </w:rPr>
              <w:t>30 kHz SSB SCS, 50 MHz bandwidth, TDD duplex mode</w:t>
            </w:r>
          </w:p>
        </w:tc>
      </w:tr>
      <w:tr w:rsidR="0027474C" w:rsidRPr="00B97C7A" w14:paraId="6B532E2B" w14:textId="77777777" w:rsidTr="00ED5031">
        <w:tc>
          <w:tcPr>
            <w:tcW w:w="9350" w:type="dxa"/>
            <w:gridSpan w:val="2"/>
            <w:tcBorders>
              <w:top w:val="single" w:sz="4" w:space="0" w:color="auto"/>
              <w:left w:val="single" w:sz="4" w:space="0" w:color="auto"/>
              <w:bottom w:val="single" w:sz="4" w:space="0" w:color="auto"/>
              <w:right w:val="single" w:sz="4" w:space="0" w:color="auto"/>
            </w:tcBorders>
          </w:tcPr>
          <w:p w14:paraId="33D77293" w14:textId="77777777" w:rsidR="0027474C" w:rsidRPr="00B97C7A" w:rsidRDefault="0027474C" w:rsidP="00ED5031">
            <w:pPr>
              <w:keepNext/>
              <w:keepLines/>
              <w:spacing w:after="180" w:line="256" w:lineRule="auto"/>
              <w:ind w:left="851" w:hanging="851"/>
              <w:rPr>
                <w:rFonts w:ascii="Arial" w:eastAsia="Times New Roman" w:hAnsi="Arial" w:cs="Times New Roman"/>
                <w:sz w:val="18"/>
                <w:szCs w:val="20"/>
                <w:lang w:val="en-GB"/>
              </w:rPr>
            </w:pPr>
            <w:r w:rsidRPr="00B97C7A">
              <w:rPr>
                <w:rFonts w:ascii="Arial" w:eastAsia="Times New Roman" w:hAnsi="Arial" w:cs="Times New Roman"/>
                <w:sz w:val="18"/>
                <w:szCs w:val="20"/>
                <w:lang w:val="en-GB"/>
              </w:rPr>
              <w:t>Note:</w:t>
            </w:r>
            <w:r w:rsidRPr="00B97C7A">
              <w:rPr>
                <w:rFonts w:ascii="Arial" w:eastAsia="Times New Roman" w:hAnsi="Arial" w:cs="Times New Roman"/>
                <w:sz w:val="18"/>
                <w:szCs w:val="20"/>
                <w:lang w:val="en-GB"/>
              </w:rPr>
              <w:tab/>
              <w:t>The UE is only required to be tested in one of the supported test configurations.</w:t>
            </w:r>
          </w:p>
        </w:tc>
      </w:tr>
    </w:tbl>
    <w:p w14:paraId="711F0D5F" w14:textId="77777777" w:rsidR="0027474C" w:rsidRPr="00B97C7A" w:rsidRDefault="0027474C" w:rsidP="0027474C">
      <w:pPr>
        <w:spacing w:after="180" w:line="240" w:lineRule="auto"/>
        <w:rPr>
          <w:rFonts w:ascii="Calibri" w:eastAsia="Malgun Gothic" w:hAnsi="Calibri" w:cs="Arial"/>
          <w:kern w:val="2"/>
          <w:sz w:val="21"/>
          <w:lang w:val="en-GB"/>
        </w:rPr>
      </w:pPr>
    </w:p>
    <w:p w14:paraId="4F50E920" w14:textId="77777777" w:rsidR="0027474C" w:rsidRPr="00B97C7A" w:rsidRDefault="0027474C" w:rsidP="0027474C">
      <w:pPr>
        <w:spacing w:after="180" w:line="240" w:lineRule="auto"/>
        <w:rPr>
          <w:rFonts w:eastAsia="Times New Roman" w:cs="Times New Roman"/>
          <w:szCs w:val="20"/>
          <w:lang w:val="en-GB"/>
        </w:rPr>
      </w:pPr>
      <w:r w:rsidRPr="00B97C7A">
        <w:rPr>
          <w:rFonts w:eastAsia="Times New Roman" w:cs="Times New Roman"/>
          <w:szCs w:val="20"/>
          <w:lang w:val="en-GB"/>
        </w:rPr>
        <w:t xml:space="preserve">There are two cells in the test: </w:t>
      </w:r>
      <w:proofErr w:type="spellStart"/>
      <w:r w:rsidRPr="00B97C7A">
        <w:rPr>
          <w:rFonts w:eastAsia="Times New Roman" w:cs="Times New Roman"/>
          <w:szCs w:val="20"/>
          <w:lang w:val="en-GB"/>
        </w:rPr>
        <w:t>PCell</w:t>
      </w:r>
      <w:proofErr w:type="spellEnd"/>
      <w:r w:rsidRPr="00B97C7A">
        <w:rPr>
          <w:rFonts w:eastAsia="Times New Roman" w:cs="Times New Roman"/>
          <w:szCs w:val="20"/>
          <w:lang w:val="en-GB"/>
        </w:rPr>
        <w:t xml:space="preserve"> (Cell 1) and a neighbour cell (Cell 2). All cells are on the same RF channel in FR1.</w:t>
      </w:r>
    </w:p>
    <w:p w14:paraId="6E0C54F4" w14:textId="77777777" w:rsidR="0027474C" w:rsidRPr="00B97C7A" w:rsidRDefault="0027474C" w:rsidP="0027474C">
      <w:pPr>
        <w:spacing w:after="0" w:line="240" w:lineRule="auto"/>
        <w:rPr>
          <w:rFonts w:eastAsia="Times New Roman" w:cs="Times New Roman"/>
          <w:szCs w:val="20"/>
          <w:lang w:val="en-GB"/>
        </w:rPr>
      </w:pPr>
      <w:r w:rsidRPr="00B97C7A">
        <w:rPr>
          <w:rFonts w:eastAsia="Times New Roman" w:cs="Times New Roman"/>
          <w:szCs w:val="20"/>
          <w:lang w:val="en-GB"/>
        </w:rPr>
        <w:t xml:space="preserve">The </w:t>
      </w:r>
      <w:r w:rsidRPr="00B97C7A">
        <w:rPr>
          <w:rFonts w:eastAsia="Times New Roman" w:cs="Times New Roman"/>
          <w:i/>
          <w:szCs w:val="20"/>
          <w:lang w:val="en-GB"/>
        </w:rPr>
        <w:t>NR-TDOA-</w:t>
      </w:r>
      <w:proofErr w:type="spellStart"/>
      <w:r w:rsidRPr="00B97C7A">
        <w:rPr>
          <w:rFonts w:eastAsia="Times New Roman" w:cs="Times New Roman"/>
          <w:i/>
          <w:szCs w:val="20"/>
          <w:lang w:val="en-GB"/>
        </w:rPr>
        <w:t>ProvideAssistanceData</w:t>
      </w:r>
      <w:proofErr w:type="spellEnd"/>
      <w:r w:rsidRPr="00B97C7A">
        <w:rPr>
          <w:rFonts w:eastAsia="Times New Roman" w:cs="Times New Roman"/>
          <w:szCs w:val="20"/>
          <w:lang w:val="en-GB"/>
        </w:rPr>
        <w:t xml:space="preserve"> and </w:t>
      </w:r>
      <w:r w:rsidRPr="00B97C7A">
        <w:rPr>
          <w:rFonts w:eastAsia="Times New Roman" w:cs="Times New Roman"/>
          <w:i/>
          <w:szCs w:val="20"/>
          <w:lang w:val="en-GB"/>
        </w:rPr>
        <w:t>NR-TDOA-</w:t>
      </w:r>
      <w:proofErr w:type="spellStart"/>
      <w:r w:rsidRPr="00B97C7A">
        <w:rPr>
          <w:rFonts w:eastAsia="Times New Roman" w:cs="Times New Roman"/>
          <w:i/>
          <w:szCs w:val="20"/>
          <w:lang w:val="en-GB"/>
        </w:rPr>
        <w:t>RequestLocationInformation</w:t>
      </w:r>
      <w:proofErr w:type="spellEnd"/>
      <w:r w:rsidRPr="00B97C7A">
        <w:rPr>
          <w:rFonts w:eastAsia="Times New Roman" w:cs="Times New Roman"/>
          <w:szCs w:val="20"/>
          <w:lang w:val="en-GB"/>
        </w:rPr>
        <w:t xml:space="preserve"> with </w:t>
      </w:r>
      <w:r w:rsidRPr="00B97C7A">
        <w:rPr>
          <w:rFonts w:eastAsia="Times New Roman" w:cs="Times New Roman"/>
          <w:i/>
          <w:snapToGrid w:val="0"/>
          <w:szCs w:val="20"/>
          <w:lang w:val="en-GB"/>
        </w:rPr>
        <w:t>nr-DL-PRS-RSCPD-Request</w:t>
      </w:r>
      <w:r w:rsidRPr="00B97C7A">
        <w:rPr>
          <w:rFonts w:eastAsia="Times New Roman" w:cs="Times New Roman"/>
          <w:snapToGrid w:val="0"/>
          <w:szCs w:val="20"/>
          <w:lang w:val="en-GB"/>
        </w:rPr>
        <w:t xml:space="preserve"> </w:t>
      </w:r>
      <w:r w:rsidRPr="00B97C7A">
        <w:rPr>
          <w:rFonts w:eastAsia="Times New Roman" w:cs="Times New Roman"/>
          <w:szCs w:val="20"/>
          <w:lang w:val="en-GB" w:eastAsia="en-GB"/>
        </w:rPr>
        <w:t>from LMF via LPP [34]</w:t>
      </w:r>
      <w:r w:rsidRPr="00B97C7A">
        <w:rPr>
          <w:rFonts w:ascii="SimSun" w:eastAsia="Times New Roman" w:hAnsi="SimSun" w:cs="SimSun" w:hint="eastAsia"/>
          <w:sz w:val="24"/>
          <w:szCs w:val="24"/>
          <w:lang w:eastAsia="zh-CN"/>
        </w:rPr>
        <w:t xml:space="preserve"> </w:t>
      </w:r>
      <w:r w:rsidRPr="00B97C7A">
        <w:rPr>
          <w:rFonts w:eastAsia="Times New Roman" w:cs="Times New Roman"/>
          <w:szCs w:val="20"/>
          <w:lang w:val="en-GB"/>
        </w:rPr>
        <w:t xml:space="preserve">as defined in TS 37.355 [34, clause 6.5.12.] to enable UE to perform and report RSCPD in RRC CONNECTED, shall be provided to the UE before the start of the test. </w:t>
      </w:r>
    </w:p>
    <w:p w14:paraId="6A23F6CB" w14:textId="77777777" w:rsidR="0027474C" w:rsidRPr="00B97C7A" w:rsidRDefault="0027474C" w:rsidP="0027474C">
      <w:pPr>
        <w:spacing w:after="180" w:line="240" w:lineRule="auto"/>
        <w:rPr>
          <w:rFonts w:eastAsia="Times New Roman" w:cs="Times New Roman"/>
          <w:szCs w:val="20"/>
          <w:lang w:val="en-GB"/>
        </w:rPr>
      </w:pPr>
      <w:r w:rsidRPr="00B97C7A">
        <w:rPr>
          <w:rFonts w:eastAsia="Times New Roman" w:cs="Times New Roman"/>
          <w:szCs w:val="20"/>
          <w:lang w:val="en-GB"/>
        </w:rPr>
        <w:t>The UE is configured with measurement gap pattern ID #0 or ID #24 before the test.</w:t>
      </w:r>
    </w:p>
    <w:p w14:paraId="7A470BBD" w14:textId="77777777" w:rsidR="001B214F" w:rsidRPr="001B214F" w:rsidRDefault="001B214F" w:rsidP="001B214F">
      <w:pPr>
        <w:keepNext/>
        <w:keepLines/>
        <w:spacing w:before="120" w:after="180" w:line="240" w:lineRule="auto"/>
        <w:ind w:left="1701" w:hanging="1701"/>
        <w:outlineLvl w:val="4"/>
        <w:rPr>
          <w:rFonts w:ascii="Arial" w:eastAsia="Malgun Gothic" w:hAnsi="Arial" w:cs="Times New Roman"/>
          <w:sz w:val="22"/>
          <w:szCs w:val="20"/>
          <w:lang w:val="en-GB"/>
        </w:rPr>
      </w:pPr>
      <w:r w:rsidRPr="001B214F">
        <w:rPr>
          <w:rFonts w:ascii="Arial" w:eastAsia="Malgun Gothic" w:hAnsi="Arial" w:cs="Times New Roman"/>
          <w:sz w:val="22"/>
          <w:szCs w:val="20"/>
          <w:lang w:val="en-GB"/>
        </w:rPr>
        <w:t>A.6.</w:t>
      </w:r>
      <w:r w:rsidRPr="001B214F">
        <w:rPr>
          <w:rFonts w:ascii="Arial" w:eastAsia="Times New Roman" w:hAnsi="Arial" w:cs="Times New Roman"/>
          <w:sz w:val="22"/>
          <w:szCs w:val="20"/>
          <w:lang w:val="en-GB"/>
        </w:rPr>
        <w:t>7.19.1</w:t>
      </w:r>
      <w:r w:rsidRPr="001B214F">
        <w:rPr>
          <w:rFonts w:ascii="Arial" w:eastAsia="Malgun Gothic" w:hAnsi="Arial" w:cs="Times New Roman"/>
          <w:sz w:val="22"/>
          <w:szCs w:val="20"/>
          <w:lang w:val="en-GB"/>
        </w:rPr>
        <w:t>.3</w:t>
      </w:r>
      <w:r w:rsidRPr="001B214F">
        <w:rPr>
          <w:rFonts w:ascii="Arial" w:eastAsia="Malgun Gothic" w:hAnsi="Arial" w:cs="Times New Roman"/>
          <w:sz w:val="22"/>
          <w:szCs w:val="20"/>
          <w:lang w:val="en-GB"/>
        </w:rPr>
        <w:tab/>
        <w:t>Test requirements</w:t>
      </w:r>
    </w:p>
    <w:p w14:paraId="129A3997" w14:textId="77777777" w:rsidR="001B214F" w:rsidRPr="003844DD" w:rsidRDefault="001B214F" w:rsidP="001B214F">
      <w:pPr>
        <w:spacing w:after="180" w:line="240" w:lineRule="auto"/>
        <w:rPr>
          <w:rFonts w:eastAsia="Times New Roman" w:cs="Times New Roman"/>
          <w:color w:val="000000" w:themeColor="text1"/>
          <w:szCs w:val="20"/>
          <w:lang w:val="en-GB"/>
        </w:rPr>
      </w:pPr>
      <w:r w:rsidRPr="001B214F">
        <w:rPr>
          <w:rFonts w:eastAsia="Times New Roman" w:cs="Times New Roman"/>
          <w:szCs w:val="20"/>
          <w:lang w:val="en-GB"/>
        </w:rPr>
        <w:t>The RSCP</w:t>
      </w:r>
      <w:r w:rsidRPr="001B214F">
        <w:rPr>
          <w:rFonts w:eastAsia="Times New Roman" w:cs="Times New Roman" w:hint="eastAsia"/>
          <w:szCs w:val="20"/>
          <w:lang w:val="en-GB" w:eastAsia="zh-CN"/>
        </w:rPr>
        <w:t>D</w:t>
      </w:r>
      <w:r w:rsidRPr="001B214F">
        <w:rPr>
          <w:rFonts w:eastAsia="Times New Roman" w:cs="Times New Roman"/>
          <w:szCs w:val="20"/>
          <w:lang w:val="en-GB"/>
        </w:rPr>
        <w:t xml:space="preserve"> </w:t>
      </w:r>
      <w:r w:rsidRPr="001B214F">
        <w:rPr>
          <w:rFonts w:eastAsia="Times New Roman" w:cs="Times New Roman" w:hint="eastAsia"/>
          <w:szCs w:val="20"/>
          <w:lang w:val="en-GB" w:eastAsia="zh-CN"/>
        </w:rPr>
        <w:t>reported</w:t>
      </w:r>
      <w:r w:rsidRPr="001B214F">
        <w:rPr>
          <w:rFonts w:eastAsia="Times New Roman" w:cs="Times New Roman"/>
          <w:szCs w:val="20"/>
          <w:lang w:val="en-GB"/>
        </w:rPr>
        <w:t xml:space="preserve"> </w:t>
      </w:r>
      <w:r w:rsidRPr="001B214F">
        <w:rPr>
          <w:rFonts w:eastAsia="Times New Roman" w:cs="Times New Roman" w:hint="eastAsia"/>
          <w:szCs w:val="20"/>
          <w:lang w:val="en-GB" w:eastAsia="zh-CN"/>
        </w:rPr>
        <w:t>together</w:t>
      </w:r>
      <w:r w:rsidRPr="001B214F">
        <w:rPr>
          <w:rFonts w:eastAsia="Times New Roman" w:cs="Times New Roman"/>
          <w:szCs w:val="20"/>
          <w:lang w:val="en-GB"/>
        </w:rPr>
        <w:t xml:space="preserve"> with </w:t>
      </w:r>
      <w:r w:rsidRPr="001B214F">
        <w:rPr>
          <w:rFonts w:eastAsia="Times New Roman" w:cs="Times New Roman" w:hint="eastAsia"/>
          <w:szCs w:val="20"/>
          <w:lang w:val="en-GB" w:eastAsia="zh-CN"/>
        </w:rPr>
        <w:t>RSTD</w:t>
      </w:r>
      <w:r w:rsidRPr="001B214F">
        <w:rPr>
          <w:rFonts w:eastAsia="Times New Roman" w:cs="Times New Roman"/>
          <w:szCs w:val="20"/>
          <w:lang w:val="en-GB"/>
        </w:rPr>
        <w:t xml:space="preserve"> fulfils RSCP</w:t>
      </w:r>
      <w:r w:rsidRPr="001B214F">
        <w:rPr>
          <w:rFonts w:eastAsia="Times New Roman" w:cs="Times New Roman" w:hint="eastAsia"/>
          <w:szCs w:val="20"/>
          <w:lang w:val="en-GB" w:eastAsia="zh-CN"/>
        </w:rPr>
        <w:t>D</w:t>
      </w:r>
      <w:r w:rsidRPr="001B214F">
        <w:rPr>
          <w:rFonts w:eastAsia="Times New Roman" w:cs="Times New Roman"/>
          <w:szCs w:val="20"/>
          <w:lang w:val="en-GB"/>
        </w:rPr>
        <w:t xml:space="preserve"> with </w:t>
      </w:r>
      <w:r w:rsidRPr="001B214F">
        <w:rPr>
          <w:rFonts w:eastAsia="Times New Roman" w:cs="Times New Roman" w:hint="eastAsia"/>
          <w:szCs w:val="20"/>
          <w:lang w:val="en-GB" w:eastAsia="zh-CN"/>
        </w:rPr>
        <w:t>RSTD</w:t>
      </w:r>
      <w:r w:rsidRPr="001B214F">
        <w:rPr>
          <w:rFonts w:eastAsia="Times New Roman" w:cs="Times New Roman"/>
          <w:szCs w:val="20"/>
          <w:lang w:val="en-GB"/>
        </w:rPr>
        <w:t xml:space="preserve"> measurement accuracy specified in clause 10.1.</w:t>
      </w:r>
      <w:r w:rsidRPr="001B214F">
        <w:rPr>
          <w:rFonts w:eastAsia="Times New Roman" w:cs="Times New Roman" w:hint="eastAsia"/>
          <w:szCs w:val="20"/>
          <w:lang w:val="en-GB" w:eastAsia="zh-CN"/>
        </w:rPr>
        <w:t>Y</w:t>
      </w:r>
      <w:r w:rsidRPr="001B214F">
        <w:rPr>
          <w:rFonts w:eastAsia="Times New Roman" w:cs="Times New Roman"/>
          <w:szCs w:val="20"/>
          <w:lang w:val="en-GB"/>
        </w:rPr>
        <w:t>1.2 for both Cell 1 and Cell 2.</w:t>
      </w:r>
    </w:p>
    <w:p w14:paraId="6A8503D6" w14:textId="1414370C" w:rsidR="0027474C" w:rsidRPr="0027474C" w:rsidRDefault="0027474C" w:rsidP="001B214F">
      <w:pPr>
        <w:spacing w:after="180" w:line="240" w:lineRule="auto"/>
        <w:rPr>
          <w:rFonts w:eastAsia="Malgun Gothic" w:cs="Times New Roman"/>
          <w:szCs w:val="20"/>
          <w:lang w:val="en-GB"/>
        </w:rPr>
      </w:pPr>
      <w:ins w:id="2" w:author="Nokia" w:date="2024-10-04T13:08:00Z" w16du:dateUtc="2024-10-04T11:08:00Z">
        <w:r>
          <w:rPr>
            <w:rFonts w:eastAsia="Malgun Gothic" w:cs="Times New Roman"/>
            <w:szCs w:val="20"/>
            <w:lang w:val="en-GB"/>
          </w:rPr>
          <w:t>The UE shall also pass the applicable RSTD measurement accuracy test, i.e. the test in clause A.6.7.13.1 for single PFL, clause A.6.7.13.2 for dual PFL, clause A.6.7.13.3 for reduced number of samples for single PFL or clause A.6.7.13.4 with Rx TEG, respectively.</w:t>
        </w:r>
      </w:ins>
    </w:p>
    <w:p w14:paraId="7AD3AD20" w14:textId="77777777" w:rsidR="0027474C" w:rsidRPr="0027474C" w:rsidRDefault="0027474C" w:rsidP="0027474C">
      <w:pPr>
        <w:keepNext/>
        <w:keepLines/>
        <w:spacing w:before="120" w:after="180" w:line="240" w:lineRule="auto"/>
        <w:ind w:left="1134" w:hanging="1134"/>
        <w:outlineLvl w:val="2"/>
        <w:rPr>
          <w:rFonts w:ascii="Arial" w:eastAsia="Times New Roman" w:hAnsi="Arial" w:cs="Times New Roman"/>
          <w:sz w:val="28"/>
          <w:szCs w:val="20"/>
          <w:lang w:val="en-GB"/>
        </w:rPr>
      </w:pPr>
      <w:r w:rsidRPr="0027474C">
        <w:rPr>
          <w:rFonts w:ascii="Arial" w:eastAsia="Times New Roman" w:hAnsi="Arial" w:cs="Times New Roman"/>
          <w:sz w:val="28"/>
          <w:szCs w:val="20"/>
          <w:lang w:val="en-GB"/>
        </w:rPr>
        <w:t>A.6.7.20</w:t>
      </w:r>
      <w:r w:rsidRPr="0027474C">
        <w:rPr>
          <w:rFonts w:ascii="Arial" w:eastAsia="Times New Roman" w:hAnsi="Arial" w:cs="Times New Roman"/>
          <w:sz w:val="28"/>
          <w:szCs w:val="20"/>
          <w:lang w:val="en-GB"/>
        </w:rPr>
        <w:tab/>
        <w:t>RSCP Measurements</w:t>
      </w:r>
    </w:p>
    <w:p w14:paraId="25A59FCF" w14:textId="77777777" w:rsidR="0027474C" w:rsidRPr="0027474C" w:rsidRDefault="0027474C" w:rsidP="0027474C">
      <w:pPr>
        <w:keepNext/>
        <w:keepLines/>
        <w:spacing w:before="120" w:after="180" w:line="240" w:lineRule="auto"/>
        <w:ind w:left="1418" w:hanging="1418"/>
        <w:outlineLvl w:val="3"/>
        <w:rPr>
          <w:rFonts w:ascii="Arial" w:eastAsia="Malgun Gothic" w:hAnsi="Arial" w:cs="Times New Roman"/>
          <w:sz w:val="24"/>
          <w:szCs w:val="20"/>
          <w:lang w:val="en-GB" w:eastAsia="zh-CN"/>
        </w:rPr>
      </w:pPr>
      <w:r w:rsidRPr="0027474C">
        <w:rPr>
          <w:rFonts w:ascii="Arial" w:eastAsia="Malgun Gothic" w:hAnsi="Arial" w:cs="Times New Roman"/>
          <w:sz w:val="24"/>
          <w:szCs w:val="20"/>
          <w:lang w:val="en-GB"/>
        </w:rPr>
        <w:t>A.6.7.20.1</w:t>
      </w:r>
      <w:r w:rsidRPr="0027474C">
        <w:rPr>
          <w:rFonts w:ascii="Arial" w:eastAsia="Malgun Gothic" w:hAnsi="Arial" w:cs="Times New Roman"/>
          <w:sz w:val="24"/>
          <w:szCs w:val="20"/>
          <w:lang w:val="en-GB"/>
        </w:rPr>
        <w:tab/>
      </w:r>
      <w:r w:rsidRPr="0027474C">
        <w:rPr>
          <w:rFonts w:ascii="Arial" w:eastAsia="Times New Roman" w:hAnsi="Arial" w:cs="Times New Roman"/>
          <w:sz w:val="24"/>
          <w:szCs w:val="20"/>
          <w:lang w:val="en-GB"/>
        </w:rPr>
        <w:t xml:space="preserve">RSCP with </w:t>
      </w:r>
      <w:r w:rsidRPr="0027474C">
        <w:rPr>
          <w:rFonts w:ascii="Arial" w:eastAsia="Malgun Gothic" w:hAnsi="Arial" w:cs="Times New Roman"/>
          <w:sz w:val="24"/>
          <w:szCs w:val="20"/>
          <w:lang w:val="en-GB"/>
        </w:rPr>
        <w:t xml:space="preserve">UE Rx-Tx time difference measurement accuracy </w:t>
      </w:r>
      <w:r w:rsidRPr="0027474C">
        <w:rPr>
          <w:rFonts w:ascii="Arial" w:eastAsia="Malgun Gothic" w:hAnsi="Arial" w:cs="Times New Roman"/>
          <w:sz w:val="24"/>
          <w:szCs w:val="20"/>
          <w:lang w:val="en-GB" w:eastAsia="zh-CN"/>
        </w:rPr>
        <w:t>in FR1 SA</w:t>
      </w:r>
    </w:p>
    <w:p w14:paraId="5DF0935A" w14:textId="77777777" w:rsidR="0027474C" w:rsidRPr="0027474C" w:rsidRDefault="0027474C" w:rsidP="0027474C">
      <w:pPr>
        <w:keepNext/>
        <w:keepLines/>
        <w:spacing w:before="120" w:after="180" w:line="240" w:lineRule="auto"/>
        <w:ind w:left="1701" w:hanging="1701"/>
        <w:outlineLvl w:val="4"/>
        <w:rPr>
          <w:rFonts w:ascii="Arial" w:eastAsia="Malgun Gothic" w:hAnsi="Arial" w:cs="Times New Roman"/>
          <w:sz w:val="22"/>
          <w:szCs w:val="20"/>
          <w:lang w:val="en-GB" w:eastAsia="en-GB"/>
        </w:rPr>
      </w:pPr>
      <w:r w:rsidRPr="0027474C">
        <w:rPr>
          <w:rFonts w:ascii="Arial" w:eastAsia="Malgun Gothic" w:hAnsi="Arial" w:cs="Times New Roman"/>
          <w:sz w:val="22"/>
          <w:szCs w:val="20"/>
          <w:lang w:val="en-GB"/>
        </w:rPr>
        <w:t>A.6.7.20.1.1</w:t>
      </w:r>
      <w:r w:rsidRPr="0027474C">
        <w:rPr>
          <w:rFonts w:ascii="Arial" w:eastAsia="Malgun Gothic" w:hAnsi="Arial" w:cs="Times New Roman"/>
          <w:sz w:val="22"/>
          <w:szCs w:val="20"/>
          <w:lang w:val="en-GB"/>
        </w:rPr>
        <w:tab/>
        <w:t>Test purpose and environment</w:t>
      </w:r>
    </w:p>
    <w:p w14:paraId="7151C4A6" w14:textId="5B61B97A" w:rsidR="0027474C" w:rsidRPr="0027474C" w:rsidRDefault="0027474C" w:rsidP="0027474C">
      <w:pPr>
        <w:spacing w:after="180" w:line="240" w:lineRule="auto"/>
        <w:rPr>
          <w:rFonts w:eastAsia="Malgun Gothic" w:cs="Times New Roman"/>
          <w:szCs w:val="20"/>
          <w:lang w:val="en-GB"/>
        </w:rPr>
      </w:pPr>
      <w:r w:rsidRPr="0027474C">
        <w:rPr>
          <w:rFonts w:eastAsia="Times New Roman" w:cs="Times New Roman"/>
          <w:szCs w:val="20"/>
          <w:lang w:val="en-GB"/>
        </w:rPr>
        <w:t xml:space="preserve">The purpose of the test is to verify that </w:t>
      </w:r>
      <w:ins w:id="3" w:author="Nokia" w:date="2024-10-04T13:10:00Z" w16du:dateUtc="2024-10-04T11:10:00Z">
        <w:r>
          <w:rPr>
            <w:rFonts w:eastAsia="Times New Roman" w:cs="Times New Roman"/>
            <w:szCs w:val="20"/>
            <w:lang w:val="en-GB"/>
          </w:rPr>
          <w:t xml:space="preserve">DL </w:t>
        </w:r>
      </w:ins>
      <w:r w:rsidRPr="0027474C">
        <w:rPr>
          <w:rFonts w:eastAsia="Times New Roman" w:cs="Times New Roman"/>
          <w:szCs w:val="20"/>
          <w:lang w:val="en-GB"/>
        </w:rPr>
        <w:t>RSCP with UE Rx-Tx time difference measurement accuracy is within the specified limits. This test will verify the requirements in clause 10.1.Z1.2. The test is conducted in AWGN propagation condition in FR1 in standalone scenario when single positioning frequency layer is configured.</w:t>
      </w:r>
    </w:p>
    <w:p w14:paraId="68F21627" w14:textId="77777777" w:rsidR="0027474C" w:rsidRPr="0027474C" w:rsidRDefault="0027474C" w:rsidP="0027474C">
      <w:pPr>
        <w:spacing w:after="180" w:line="240" w:lineRule="auto"/>
        <w:rPr>
          <w:rFonts w:eastAsia="Times New Roman" w:cs="Times New Roman"/>
          <w:szCs w:val="20"/>
          <w:lang w:val="en-GB"/>
        </w:rPr>
      </w:pPr>
      <w:r w:rsidRPr="0027474C">
        <w:rPr>
          <w:rFonts w:eastAsia="Times New Roman" w:cs="Times New Roman"/>
          <w:szCs w:val="20"/>
          <w:lang w:val="en-GB"/>
        </w:rPr>
        <w:t xml:space="preserve">The supported test configurations in listed in Table </w:t>
      </w:r>
      <w:r w:rsidRPr="0027474C">
        <w:rPr>
          <w:rFonts w:eastAsia="Malgun Gothic" w:cs="Times New Roman"/>
          <w:szCs w:val="20"/>
          <w:lang w:val="en-GB"/>
        </w:rPr>
        <w:t>A.6.7.20.1</w:t>
      </w:r>
      <w:r w:rsidRPr="0027474C">
        <w:rPr>
          <w:rFonts w:eastAsia="Times New Roman" w:cs="Times New Roman"/>
          <w:szCs w:val="20"/>
          <w:lang w:val="en-GB"/>
        </w:rPr>
        <w:t xml:space="preserve">.1-1. </w:t>
      </w:r>
    </w:p>
    <w:p w14:paraId="2A48CE21" w14:textId="77777777" w:rsidR="0027474C" w:rsidRPr="0027474C" w:rsidRDefault="0027474C" w:rsidP="0027474C">
      <w:pPr>
        <w:keepNext/>
        <w:keepLines/>
        <w:spacing w:before="60" w:after="180" w:line="240" w:lineRule="auto"/>
        <w:jc w:val="center"/>
        <w:rPr>
          <w:rFonts w:ascii="Arial" w:eastAsia="Times New Roman" w:hAnsi="Arial" w:cs="Times New Roman"/>
          <w:b/>
          <w:szCs w:val="20"/>
          <w:lang w:val="en-GB"/>
        </w:rPr>
      </w:pPr>
      <w:r w:rsidRPr="0027474C">
        <w:rPr>
          <w:rFonts w:ascii="Arial" w:eastAsia="Times New Roman" w:hAnsi="Arial" w:cs="Times New Roman"/>
          <w:b/>
          <w:szCs w:val="20"/>
          <w:lang w:val="en-GB"/>
        </w:rPr>
        <w:lastRenderedPageBreak/>
        <w:t xml:space="preserve">Table </w:t>
      </w:r>
      <w:r w:rsidRPr="0027474C">
        <w:rPr>
          <w:rFonts w:ascii="Arial" w:eastAsia="Times New Roman" w:hAnsi="Arial" w:cs="Times New Roman"/>
          <w:b/>
          <w:snapToGrid w:val="0"/>
          <w:szCs w:val="20"/>
          <w:lang w:val="sv-SE"/>
        </w:rPr>
        <w:t>A.6.7.20.1</w:t>
      </w:r>
      <w:r w:rsidRPr="0027474C">
        <w:rPr>
          <w:rFonts w:ascii="Arial" w:eastAsia="Times New Roman" w:hAnsi="Arial" w:cs="Times New Roman"/>
          <w:b/>
          <w:snapToGrid w:val="0"/>
          <w:szCs w:val="20"/>
          <w:lang w:val="en-GB"/>
        </w:rPr>
        <w:t>.1</w:t>
      </w:r>
      <w:r w:rsidRPr="0027474C">
        <w:rPr>
          <w:rFonts w:ascii="Arial" w:eastAsia="Times New Roman" w:hAnsi="Arial" w:cs="Times New Roman"/>
          <w:b/>
          <w:szCs w:val="20"/>
          <w:lang w:val="en-GB"/>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7474C" w:rsidRPr="0027474C" w14:paraId="4A962D27" w14:textId="77777777" w:rsidTr="00ED5031">
        <w:tc>
          <w:tcPr>
            <w:tcW w:w="2340" w:type="dxa"/>
            <w:tcBorders>
              <w:top w:val="single" w:sz="4" w:space="0" w:color="auto"/>
              <w:left w:val="single" w:sz="4" w:space="0" w:color="auto"/>
              <w:bottom w:val="single" w:sz="4" w:space="0" w:color="auto"/>
              <w:right w:val="single" w:sz="4" w:space="0" w:color="auto"/>
            </w:tcBorders>
          </w:tcPr>
          <w:p w14:paraId="46189A69" w14:textId="77777777" w:rsidR="0027474C" w:rsidRPr="0027474C" w:rsidRDefault="0027474C" w:rsidP="0027474C">
            <w:pPr>
              <w:keepNext/>
              <w:keepLines/>
              <w:spacing w:after="180" w:line="256" w:lineRule="auto"/>
              <w:jc w:val="center"/>
              <w:rPr>
                <w:rFonts w:ascii="Arial" w:eastAsia="Times New Roman" w:hAnsi="Arial" w:cs="Times New Roman"/>
                <w:b/>
                <w:sz w:val="18"/>
                <w:szCs w:val="20"/>
                <w:lang w:val="en-GB"/>
              </w:rPr>
            </w:pPr>
            <w:r w:rsidRPr="0027474C">
              <w:rPr>
                <w:rFonts w:ascii="Arial" w:eastAsia="Times New Roman" w:hAnsi="Arial" w:cs="Times New Roman"/>
                <w:b/>
                <w:sz w:val="18"/>
                <w:szCs w:val="20"/>
                <w:lang w:val="en-GB"/>
              </w:rPr>
              <w:t>Configuration</w:t>
            </w:r>
          </w:p>
        </w:tc>
        <w:tc>
          <w:tcPr>
            <w:tcW w:w="7010" w:type="dxa"/>
            <w:tcBorders>
              <w:top w:val="single" w:sz="4" w:space="0" w:color="auto"/>
              <w:left w:val="single" w:sz="4" w:space="0" w:color="auto"/>
              <w:bottom w:val="single" w:sz="4" w:space="0" w:color="auto"/>
              <w:right w:val="single" w:sz="4" w:space="0" w:color="auto"/>
            </w:tcBorders>
          </w:tcPr>
          <w:p w14:paraId="38E8807E" w14:textId="77777777" w:rsidR="0027474C" w:rsidRPr="0027474C" w:rsidRDefault="0027474C" w:rsidP="0027474C">
            <w:pPr>
              <w:keepNext/>
              <w:keepLines/>
              <w:spacing w:after="180" w:line="256" w:lineRule="auto"/>
              <w:jc w:val="center"/>
              <w:rPr>
                <w:rFonts w:ascii="Arial" w:eastAsia="Times New Roman" w:hAnsi="Arial" w:cs="Times New Roman"/>
                <w:b/>
                <w:sz w:val="18"/>
                <w:szCs w:val="20"/>
                <w:lang w:val="en-GB"/>
              </w:rPr>
            </w:pPr>
            <w:r w:rsidRPr="0027474C">
              <w:rPr>
                <w:rFonts w:ascii="Arial" w:eastAsia="Times New Roman" w:hAnsi="Arial" w:cs="Times New Roman"/>
                <w:b/>
                <w:sz w:val="18"/>
                <w:szCs w:val="20"/>
                <w:lang w:val="en-GB"/>
              </w:rPr>
              <w:t>Description</w:t>
            </w:r>
          </w:p>
        </w:tc>
      </w:tr>
      <w:tr w:rsidR="0027474C" w:rsidRPr="0027474C" w14:paraId="2B8D9689" w14:textId="77777777" w:rsidTr="00ED5031">
        <w:tc>
          <w:tcPr>
            <w:tcW w:w="2340" w:type="dxa"/>
            <w:tcBorders>
              <w:top w:val="single" w:sz="4" w:space="0" w:color="auto"/>
              <w:left w:val="single" w:sz="4" w:space="0" w:color="auto"/>
              <w:bottom w:val="single" w:sz="4" w:space="0" w:color="auto"/>
              <w:right w:val="single" w:sz="4" w:space="0" w:color="auto"/>
            </w:tcBorders>
          </w:tcPr>
          <w:p w14:paraId="7E4F00AA" w14:textId="77777777" w:rsidR="0027474C" w:rsidRPr="0027474C" w:rsidRDefault="0027474C" w:rsidP="0027474C">
            <w:pPr>
              <w:keepNext/>
              <w:keepLines/>
              <w:spacing w:after="180" w:line="256" w:lineRule="auto"/>
              <w:rPr>
                <w:rFonts w:ascii="Arial" w:eastAsia="Times New Roman" w:hAnsi="Arial" w:cs="Times New Roman"/>
                <w:sz w:val="18"/>
                <w:szCs w:val="20"/>
                <w:lang w:val="en-GB"/>
              </w:rPr>
            </w:pPr>
            <w:r w:rsidRPr="0027474C">
              <w:rPr>
                <w:rFonts w:ascii="Arial" w:eastAsia="Times New Roman" w:hAnsi="Arial" w:cs="Times New Roman"/>
                <w:sz w:val="18"/>
                <w:szCs w:val="20"/>
                <w:lang w:val="en-GB"/>
              </w:rPr>
              <w:t>1</w:t>
            </w:r>
          </w:p>
        </w:tc>
        <w:tc>
          <w:tcPr>
            <w:tcW w:w="7010" w:type="dxa"/>
            <w:tcBorders>
              <w:top w:val="single" w:sz="4" w:space="0" w:color="auto"/>
              <w:left w:val="single" w:sz="4" w:space="0" w:color="auto"/>
              <w:bottom w:val="single" w:sz="4" w:space="0" w:color="auto"/>
              <w:right w:val="single" w:sz="4" w:space="0" w:color="auto"/>
            </w:tcBorders>
          </w:tcPr>
          <w:p w14:paraId="37D96F3F" w14:textId="77777777" w:rsidR="0027474C" w:rsidRPr="0027474C" w:rsidRDefault="0027474C" w:rsidP="0027474C">
            <w:pPr>
              <w:keepNext/>
              <w:keepLines/>
              <w:spacing w:after="180" w:line="256" w:lineRule="auto"/>
              <w:rPr>
                <w:rFonts w:ascii="Arial" w:eastAsia="Times New Roman" w:hAnsi="Arial" w:cs="Times New Roman"/>
                <w:sz w:val="18"/>
                <w:szCs w:val="20"/>
                <w:lang w:val="en-GB"/>
              </w:rPr>
            </w:pPr>
            <w:r w:rsidRPr="0027474C">
              <w:rPr>
                <w:rFonts w:ascii="Arial" w:eastAsia="Times New Roman" w:hAnsi="Arial" w:cs="Times New Roman"/>
                <w:sz w:val="18"/>
                <w:szCs w:val="20"/>
                <w:lang w:val="en-GB"/>
              </w:rPr>
              <w:t>15 kHz SSB SCS, 20 MHz bandwidth, FDD duplex mode</w:t>
            </w:r>
          </w:p>
        </w:tc>
      </w:tr>
      <w:tr w:rsidR="0027474C" w:rsidRPr="0027474C" w14:paraId="4EDA8CD7" w14:textId="77777777" w:rsidTr="00ED5031">
        <w:tc>
          <w:tcPr>
            <w:tcW w:w="2340" w:type="dxa"/>
            <w:tcBorders>
              <w:top w:val="single" w:sz="4" w:space="0" w:color="auto"/>
              <w:left w:val="single" w:sz="4" w:space="0" w:color="auto"/>
              <w:bottom w:val="single" w:sz="4" w:space="0" w:color="auto"/>
              <w:right w:val="single" w:sz="4" w:space="0" w:color="auto"/>
            </w:tcBorders>
          </w:tcPr>
          <w:p w14:paraId="71D4C6A8" w14:textId="77777777" w:rsidR="0027474C" w:rsidRPr="0027474C" w:rsidRDefault="0027474C" w:rsidP="0027474C">
            <w:pPr>
              <w:keepNext/>
              <w:keepLines/>
              <w:spacing w:after="180" w:line="256" w:lineRule="auto"/>
              <w:rPr>
                <w:rFonts w:ascii="Arial" w:eastAsia="Times New Roman" w:hAnsi="Arial" w:cs="Times New Roman"/>
                <w:sz w:val="18"/>
                <w:szCs w:val="20"/>
                <w:lang w:val="en-GB"/>
              </w:rPr>
            </w:pPr>
            <w:r w:rsidRPr="0027474C">
              <w:rPr>
                <w:rFonts w:ascii="Arial" w:eastAsia="Times New Roman" w:hAnsi="Arial" w:cs="Times New Roman"/>
                <w:sz w:val="18"/>
                <w:szCs w:val="20"/>
                <w:lang w:val="en-GB"/>
              </w:rPr>
              <w:t>2</w:t>
            </w:r>
          </w:p>
        </w:tc>
        <w:tc>
          <w:tcPr>
            <w:tcW w:w="7010" w:type="dxa"/>
            <w:tcBorders>
              <w:top w:val="single" w:sz="4" w:space="0" w:color="auto"/>
              <w:left w:val="single" w:sz="4" w:space="0" w:color="auto"/>
              <w:bottom w:val="single" w:sz="4" w:space="0" w:color="auto"/>
              <w:right w:val="single" w:sz="4" w:space="0" w:color="auto"/>
            </w:tcBorders>
          </w:tcPr>
          <w:p w14:paraId="0AD6006A" w14:textId="77777777" w:rsidR="0027474C" w:rsidRPr="0027474C" w:rsidRDefault="0027474C" w:rsidP="0027474C">
            <w:pPr>
              <w:keepNext/>
              <w:keepLines/>
              <w:spacing w:after="180" w:line="256" w:lineRule="auto"/>
              <w:rPr>
                <w:rFonts w:ascii="Arial" w:eastAsia="Times New Roman" w:hAnsi="Arial" w:cs="Times New Roman"/>
                <w:sz w:val="18"/>
                <w:szCs w:val="20"/>
                <w:lang w:val="en-GB"/>
              </w:rPr>
            </w:pPr>
            <w:r w:rsidRPr="0027474C">
              <w:rPr>
                <w:rFonts w:ascii="Arial" w:eastAsia="Times New Roman" w:hAnsi="Arial" w:cs="Times New Roman"/>
                <w:sz w:val="18"/>
                <w:szCs w:val="20"/>
                <w:lang w:val="en-GB"/>
              </w:rPr>
              <w:t>15 kHz SSB SCS, 20 MHz bandwidth, TDD duplex mode</w:t>
            </w:r>
          </w:p>
        </w:tc>
      </w:tr>
      <w:tr w:rsidR="0027474C" w:rsidRPr="0027474C" w14:paraId="01F4D0CA" w14:textId="77777777" w:rsidTr="00ED5031">
        <w:tc>
          <w:tcPr>
            <w:tcW w:w="2340" w:type="dxa"/>
            <w:tcBorders>
              <w:top w:val="single" w:sz="4" w:space="0" w:color="auto"/>
              <w:left w:val="single" w:sz="4" w:space="0" w:color="auto"/>
              <w:bottom w:val="single" w:sz="4" w:space="0" w:color="auto"/>
              <w:right w:val="single" w:sz="4" w:space="0" w:color="auto"/>
            </w:tcBorders>
          </w:tcPr>
          <w:p w14:paraId="315A05FF" w14:textId="77777777" w:rsidR="0027474C" w:rsidRPr="0027474C" w:rsidRDefault="0027474C" w:rsidP="0027474C">
            <w:pPr>
              <w:keepNext/>
              <w:keepLines/>
              <w:spacing w:after="180" w:line="256" w:lineRule="auto"/>
              <w:rPr>
                <w:rFonts w:ascii="Arial" w:eastAsia="Times New Roman" w:hAnsi="Arial" w:cs="Times New Roman"/>
                <w:sz w:val="18"/>
                <w:szCs w:val="20"/>
                <w:lang w:val="en-GB"/>
              </w:rPr>
            </w:pPr>
            <w:r w:rsidRPr="0027474C">
              <w:rPr>
                <w:rFonts w:ascii="Arial" w:eastAsia="Times New Roman" w:hAnsi="Arial" w:cs="Times New Roman"/>
                <w:sz w:val="18"/>
                <w:szCs w:val="20"/>
                <w:lang w:val="en-GB"/>
              </w:rPr>
              <w:t>3</w:t>
            </w:r>
          </w:p>
        </w:tc>
        <w:tc>
          <w:tcPr>
            <w:tcW w:w="7010" w:type="dxa"/>
            <w:tcBorders>
              <w:top w:val="single" w:sz="4" w:space="0" w:color="auto"/>
              <w:left w:val="single" w:sz="4" w:space="0" w:color="auto"/>
              <w:bottom w:val="single" w:sz="4" w:space="0" w:color="auto"/>
              <w:right w:val="single" w:sz="4" w:space="0" w:color="auto"/>
            </w:tcBorders>
          </w:tcPr>
          <w:p w14:paraId="65A4E512" w14:textId="77777777" w:rsidR="0027474C" w:rsidRPr="0027474C" w:rsidRDefault="0027474C" w:rsidP="0027474C">
            <w:pPr>
              <w:keepNext/>
              <w:keepLines/>
              <w:spacing w:after="180" w:line="256" w:lineRule="auto"/>
              <w:rPr>
                <w:rFonts w:ascii="Arial" w:eastAsia="Times New Roman" w:hAnsi="Arial" w:cs="Times New Roman"/>
                <w:sz w:val="18"/>
                <w:szCs w:val="20"/>
                <w:lang w:val="en-GB"/>
              </w:rPr>
            </w:pPr>
            <w:r w:rsidRPr="0027474C">
              <w:rPr>
                <w:rFonts w:ascii="Arial" w:eastAsia="Times New Roman" w:hAnsi="Arial" w:cs="Times New Roman"/>
                <w:sz w:val="18"/>
                <w:szCs w:val="20"/>
                <w:lang w:val="en-GB"/>
              </w:rPr>
              <w:t>30 kHz SSB SCS, 50 MHz bandwidth, TDD duplex mode</w:t>
            </w:r>
          </w:p>
        </w:tc>
      </w:tr>
      <w:tr w:rsidR="0027474C" w:rsidRPr="0027474C" w14:paraId="5069FCB8" w14:textId="77777777" w:rsidTr="00ED5031">
        <w:tc>
          <w:tcPr>
            <w:tcW w:w="9350" w:type="dxa"/>
            <w:gridSpan w:val="2"/>
            <w:tcBorders>
              <w:top w:val="single" w:sz="4" w:space="0" w:color="auto"/>
              <w:left w:val="single" w:sz="4" w:space="0" w:color="auto"/>
              <w:bottom w:val="single" w:sz="4" w:space="0" w:color="auto"/>
              <w:right w:val="single" w:sz="4" w:space="0" w:color="auto"/>
            </w:tcBorders>
          </w:tcPr>
          <w:p w14:paraId="27FA826B" w14:textId="77777777" w:rsidR="0027474C" w:rsidRPr="0027474C" w:rsidRDefault="0027474C" w:rsidP="0027474C">
            <w:pPr>
              <w:keepNext/>
              <w:keepLines/>
              <w:spacing w:after="180" w:line="256" w:lineRule="auto"/>
              <w:ind w:left="851" w:hanging="851"/>
              <w:rPr>
                <w:rFonts w:ascii="Arial" w:eastAsia="Times New Roman" w:hAnsi="Arial" w:cs="Times New Roman"/>
                <w:sz w:val="18"/>
                <w:szCs w:val="20"/>
                <w:lang w:val="en-GB"/>
              </w:rPr>
            </w:pPr>
            <w:r w:rsidRPr="0027474C">
              <w:rPr>
                <w:rFonts w:ascii="Arial" w:eastAsia="Times New Roman" w:hAnsi="Arial" w:cs="Times New Roman"/>
                <w:sz w:val="18"/>
                <w:szCs w:val="20"/>
                <w:lang w:val="en-GB"/>
              </w:rPr>
              <w:t>Note:</w:t>
            </w:r>
            <w:r w:rsidRPr="0027474C">
              <w:rPr>
                <w:rFonts w:ascii="Arial" w:eastAsia="Times New Roman" w:hAnsi="Arial" w:cs="Times New Roman"/>
                <w:sz w:val="18"/>
                <w:szCs w:val="20"/>
                <w:lang w:val="en-GB"/>
              </w:rPr>
              <w:tab/>
              <w:t>The UE is only required to be tested in one of the supported test configurations.</w:t>
            </w:r>
          </w:p>
        </w:tc>
      </w:tr>
    </w:tbl>
    <w:p w14:paraId="0D10F205" w14:textId="77777777" w:rsidR="0027474C" w:rsidRPr="0027474C" w:rsidRDefault="0027474C" w:rsidP="0027474C">
      <w:pPr>
        <w:spacing w:after="180" w:line="240" w:lineRule="auto"/>
        <w:rPr>
          <w:rFonts w:ascii="Calibri" w:eastAsia="Malgun Gothic" w:hAnsi="Calibri" w:cs="Arial"/>
          <w:kern w:val="2"/>
          <w:sz w:val="21"/>
          <w:lang w:val="en-GB"/>
        </w:rPr>
      </w:pPr>
    </w:p>
    <w:p w14:paraId="5E214EC1" w14:textId="77777777" w:rsidR="0027474C" w:rsidRPr="0027474C" w:rsidRDefault="0027474C" w:rsidP="0027474C">
      <w:pPr>
        <w:spacing w:after="180" w:line="240" w:lineRule="auto"/>
        <w:rPr>
          <w:rFonts w:eastAsia="Times New Roman" w:cs="Times New Roman"/>
          <w:szCs w:val="20"/>
          <w:lang w:val="en-GB"/>
        </w:rPr>
      </w:pPr>
      <w:r w:rsidRPr="0027474C">
        <w:rPr>
          <w:rFonts w:eastAsia="Times New Roman" w:cs="Times New Roman"/>
          <w:szCs w:val="20"/>
          <w:lang w:val="en-GB"/>
        </w:rPr>
        <w:t xml:space="preserve">There are two cells in the test: </w:t>
      </w:r>
      <w:proofErr w:type="spellStart"/>
      <w:r w:rsidRPr="0027474C">
        <w:rPr>
          <w:rFonts w:eastAsia="Times New Roman" w:cs="Times New Roman"/>
          <w:szCs w:val="20"/>
          <w:lang w:val="en-GB"/>
        </w:rPr>
        <w:t>PCell</w:t>
      </w:r>
      <w:proofErr w:type="spellEnd"/>
      <w:r w:rsidRPr="0027474C">
        <w:rPr>
          <w:rFonts w:eastAsia="Times New Roman" w:cs="Times New Roman"/>
          <w:szCs w:val="20"/>
          <w:lang w:val="en-GB"/>
        </w:rPr>
        <w:t xml:space="preserve"> (Cell 1) and a neighbour cell (Cell 2). All cells are on the same RF channel in FR1.</w:t>
      </w:r>
    </w:p>
    <w:p w14:paraId="3ED73102" w14:textId="77777777" w:rsidR="0027474C" w:rsidRPr="0027474C" w:rsidRDefault="0027474C" w:rsidP="0027474C">
      <w:pPr>
        <w:spacing w:after="0" w:line="240" w:lineRule="auto"/>
        <w:rPr>
          <w:rFonts w:eastAsia="Times New Roman" w:cs="Times New Roman"/>
          <w:szCs w:val="20"/>
          <w:lang w:val="en-GB"/>
        </w:rPr>
      </w:pPr>
      <w:r w:rsidRPr="0027474C">
        <w:rPr>
          <w:rFonts w:eastAsia="Times New Roman" w:cs="Times New Roman"/>
          <w:szCs w:val="20"/>
          <w:lang w:val="en-GB"/>
        </w:rPr>
        <w:t xml:space="preserve">The </w:t>
      </w:r>
      <w:r w:rsidRPr="0027474C">
        <w:rPr>
          <w:rFonts w:eastAsia="Times New Roman" w:cs="Times New Roman"/>
          <w:i/>
          <w:iCs/>
          <w:szCs w:val="20"/>
          <w:lang w:val="en-GB"/>
        </w:rPr>
        <w:t>NR-Multi-RTT-</w:t>
      </w:r>
      <w:proofErr w:type="spellStart"/>
      <w:proofErr w:type="gramStart"/>
      <w:r w:rsidRPr="0027474C">
        <w:rPr>
          <w:rFonts w:eastAsia="Times New Roman" w:cs="Times New Roman"/>
          <w:i/>
          <w:iCs/>
          <w:szCs w:val="20"/>
          <w:lang w:val="en-GB"/>
        </w:rPr>
        <w:t>ProvideAssistanceData</w:t>
      </w:r>
      <w:proofErr w:type="spellEnd"/>
      <w:r w:rsidRPr="0027474C">
        <w:rPr>
          <w:rFonts w:eastAsia="Times New Roman" w:cs="Times New Roman"/>
          <w:szCs w:val="20"/>
          <w:lang w:val="en-GB"/>
        </w:rPr>
        <w:t xml:space="preserve"> ,</w:t>
      </w:r>
      <w:proofErr w:type="gramEnd"/>
      <w:r w:rsidRPr="0027474C">
        <w:rPr>
          <w:rFonts w:eastAsia="Times New Roman" w:cs="Times New Roman"/>
          <w:szCs w:val="20"/>
          <w:lang w:val="en-GB"/>
        </w:rPr>
        <w:t xml:space="preserve"> </w:t>
      </w:r>
      <w:r w:rsidRPr="0027474C">
        <w:rPr>
          <w:rFonts w:eastAsia="Times New Roman" w:cs="Times New Roman"/>
          <w:i/>
          <w:iCs/>
          <w:snapToGrid w:val="0"/>
          <w:szCs w:val="20"/>
          <w:lang w:val="en-GB"/>
        </w:rPr>
        <w:t>NR-Multi-RTT-</w:t>
      </w:r>
      <w:proofErr w:type="spellStart"/>
      <w:r w:rsidRPr="0027474C">
        <w:rPr>
          <w:rFonts w:eastAsia="Times New Roman" w:cs="Times New Roman"/>
          <w:i/>
          <w:iCs/>
          <w:snapToGrid w:val="0"/>
          <w:szCs w:val="20"/>
          <w:lang w:val="en-GB"/>
        </w:rPr>
        <w:t>RequestLocationInformation</w:t>
      </w:r>
      <w:proofErr w:type="spellEnd"/>
      <w:r w:rsidRPr="0027474C">
        <w:rPr>
          <w:rFonts w:eastAsia="Times New Roman" w:cs="Times New Roman"/>
          <w:szCs w:val="20"/>
          <w:lang w:val="en-GB"/>
        </w:rPr>
        <w:t xml:space="preserve"> with </w:t>
      </w:r>
      <w:r w:rsidRPr="0027474C">
        <w:rPr>
          <w:rFonts w:eastAsia="Times New Roman" w:cs="Times New Roman"/>
          <w:i/>
          <w:snapToGrid w:val="0"/>
          <w:szCs w:val="20"/>
          <w:lang w:val="en-GB"/>
        </w:rPr>
        <w:t>nr-DL-PRS-RSCP-Request</w:t>
      </w:r>
      <w:r w:rsidRPr="0027474C">
        <w:rPr>
          <w:rFonts w:eastAsia="Times New Roman" w:cs="Times New Roman"/>
          <w:snapToGrid w:val="0"/>
          <w:szCs w:val="20"/>
          <w:lang w:val="en-GB"/>
        </w:rPr>
        <w:t xml:space="preserve"> </w:t>
      </w:r>
      <w:r w:rsidRPr="0027474C">
        <w:rPr>
          <w:rFonts w:eastAsia="Times New Roman" w:cs="Times New Roman"/>
          <w:szCs w:val="20"/>
          <w:lang w:val="en-GB" w:eastAsia="en-GB"/>
        </w:rPr>
        <w:t>from LMF via LPP [34]</w:t>
      </w:r>
      <w:r w:rsidRPr="0027474C">
        <w:rPr>
          <w:rFonts w:ascii="SimSun" w:eastAsia="Times New Roman" w:hAnsi="SimSun" w:cs="SimSun" w:hint="eastAsia"/>
          <w:sz w:val="24"/>
          <w:szCs w:val="24"/>
          <w:lang w:eastAsia="zh-CN"/>
        </w:rPr>
        <w:t xml:space="preserve"> </w:t>
      </w:r>
      <w:r w:rsidRPr="0027474C">
        <w:rPr>
          <w:rFonts w:eastAsia="Times New Roman" w:cs="Times New Roman"/>
          <w:szCs w:val="20"/>
          <w:lang w:val="en-GB"/>
        </w:rPr>
        <w:t xml:space="preserve">and </w:t>
      </w:r>
      <w:r w:rsidRPr="0027474C">
        <w:rPr>
          <w:rFonts w:eastAsia="Times New Roman" w:cs="Times New Roman"/>
          <w:i/>
          <w:iCs/>
          <w:szCs w:val="20"/>
          <w:lang w:val="en-GB"/>
        </w:rPr>
        <w:t>NR-Multi-RTT-</w:t>
      </w:r>
      <w:proofErr w:type="spellStart"/>
      <w:r w:rsidRPr="0027474C">
        <w:rPr>
          <w:rFonts w:eastAsia="Times New Roman" w:cs="Times New Roman"/>
          <w:i/>
          <w:iCs/>
          <w:szCs w:val="20"/>
          <w:lang w:val="en-GB"/>
        </w:rPr>
        <w:t>MeasurementCapability</w:t>
      </w:r>
      <w:proofErr w:type="spellEnd"/>
      <w:r w:rsidRPr="0027474C">
        <w:rPr>
          <w:rFonts w:eastAsia="Times New Roman" w:cs="Times New Roman"/>
          <w:szCs w:val="20"/>
          <w:lang w:val="en-GB"/>
        </w:rPr>
        <w:t xml:space="preserve"> as defined in TS 37.355 [34, clause 6.5.12.] to enable UE to perform and report RSCP in RRC CONNECTED, shall be provided to the UE before the start of the test. </w:t>
      </w:r>
    </w:p>
    <w:p w14:paraId="607FECF8" w14:textId="77777777" w:rsidR="0027474C" w:rsidRPr="0027474C" w:rsidRDefault="0027474C" w:rsidP="0027474C">
      <w:pPr>
        <w:spacing w:after="180" w:line="240" w:lineRule="auto"/>
        <w:rPr>
          <w:rFonts w:eastAsia="Times New Roman" w:cs="Times New Roman"/>
          <w:szCs w:val="20"/>
          <w:lang w:val="en-GB"/>
        </w:rPr>
      </w:pPr>
      <w:r w:rsidRPr="0027474C">
        <w:rPr>
          <w:rFonts w:eastAsia="Times New Roman" w:cs="Times New Roman"/>
          <w:szCs w:val="20"/>
          <w:lang w:val="en-GB"/>
        </w:rPr>
        <w:t>The UE is configured with measurement gap pattern ID #0 or ID #24 before the test.</w:t>
      </w:r>
    </w:p>
    <w:p w14:paraId="26B2DEBB" w14:textId="77777777" w:rsidR="0027474C" w:rsidRPr="0027474C" w:rsidRDefault="0027474C" w:rsidP="0027474C">
      <w:pPr>
        <w:spacing w:after="180" w:line="240" w:lineRule="auto"/>
        <w:rPr>
          <w:rFonts w:eastAsia="Times New Roman" w:cs="Times New Roman"/>
          <w:szCs w:val="20"/>
          <w:lang w:val="en-GB"/>
        </w:rPr>
      </w:pPr>
      <w:r w:rsidRPr="0027474C">
        <w:rPr>
          <w:rFonts w:eastAsia="Times New Roman" w:cs="Times New Roman"/>
          <w:szCs w:val="20"/>
          <w:lang w:val="en-GB"/>
        </w:rPr>
        <w:t xml:space="preserve">The UE is configured to transmit positioning SRS on Cell 1 during the test. </w:t>
      </w:r>
    </w:p>
    <w:p w14:paraId="54388DF0" w14:textId="5DCEDD59" w:rsidR="0027474C" w:rsidRPr="0027474C" w:rsidRDefault="0027474C" w:rsidP="0027474C">
      <w:pPr>
        <w:spacing w:after="180" w:line="240" w:lineRule="auto"/>
        <w:rPr>
          <w:rFonts w:eastAsia="Times New Roman" w:cs="Times New Roman"/>
          <w:szCs w:val="20"/>
          <w:lang w:val="en-GB"/>
        </w:rPr>
      </w:pPr>
      <w:r w:rsidRPr="0027474C">
        <w:rPr>
          <w:rFonts w:eastAsia="Times New Roman" w:cs="Times New Roman"/>
          <w:szCs w:val="20"/>
          <w:lang w:val="en-GB"/>
        </w:rP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18AA0981" w14:textId="77777777" w:rsidR="0027474C" w:rsidRPr="0027474C" w:rsidRDefault="0027474C" w:rsidP="0027474C">
      <w:pPr>
        <w:keepNext/>
        <w:keepLines/>
        <w:spacing w:before="120" w:after="180" w:line="240" w:lineRule="auto"/>
        <w:ind w:left="1701" w:hanging="1701"/>
        <w:outlineLvl w:val="4"/>
        <w:rPr>
          <w:rFonts w:ascii="Arial" w:eastAsia="Malgun Gothic" w:hAnsi="Arial" w:cs="Times New Roman"/>
          <w:sz w:val="22"/>
          <w:szCs w:val="20"/>
          <w:lang w:val="en-GB"/>
        </w:rPr>
      </w:pPr>
      <w:r w:rsidRPr="0027474C">
        <w:rPr>
          <w:rFonts w:ascii="Arial" w:eastAsia="Malgun Gothic" w:hAnsi="Arial" w:cs="Times New Roman"/>
          <w:sz w:val="22"/>
          <w:szCs w:val="20"/>
          <w:lang w:val="en-GB"/>
        </w:rPr>
        <w:t>A.6.7.20.1.3</w:t>
      </w:r>
      <w:r w:rsidRPr="0027474C">
        <w:rPr>
          <w:rFonts w:ascii="Arial" w:eastAsia="Malgun Gothic" w:hAnsi="Arial" w:cs="Times New Roman"/>
          <w:sz w:val="22"/>
          <w:szCs w:val="20"/>
          <w:lang w:val="en-GB"/>
        </w:rPr>
        <w:tab/>
        <w:t>Test requirements</w:t>
      </w:r>
    </w:p>
    <w:p w14:paraId="4E3B611F" w14:textId="554646B3" w:rsidR="0027474C" w:rsidRPr="0027474C" w:rsidRDefault="0027474C" w:rsidP="0027474C">
      <w:pPr>
        <w:spacing w:after="180" w:line="240" w:lineRule="auto"/>
        <w:rPr>
          <w:rFonts w:eastAsia="Times New Roman" w:cs="Times New Roman"/>
          <w:szCs w:val="20"/>
          <w:lang w:val="en-GB"/>
        </w:rPr>
      </w:pPr>
      <w:r w:rsidRPr="0027474C">
        <w:rPr>
          <w:rFonts w:eastAsia="Times New Roman" w:cs="Times New Roman"/>
          <w:szCs w:val="20"/>
          <w:lang w:val="en-GB"/>
        </w:rPr>
        <w:t xml:space="preserve">The </w:t>
      </w:r>
      <w:ins w:id="4" w:author="Nokia" w:date="2024-10-04T13:47:00Z" w16du:dateUtc="2024-10-04T11:47:00Z">
        <w:r w:rsidR="00821EE7">
          <w:rPr>
            <w:rFonts w:eastAsia="Times New Roman" w:cs="Times New Roman"/>
            <w:szCs w:val="20"/>
            <w:lang w:val="en-GB"/>
          </w:rPr>
          <w:t xml:space="preserve">DL </w:t>
        </w:r>
      </w:ins>
      <w:r w:rsidRPr="0027474C">
        <w:rPr>
          <w:rFonts w:eastAsia="Times New Roman" w:cs="Times New Roman"/>
          <w:szCs w:val="20"/>
          <w:lang w:val="en-GB"/>
        </w:rPr>
        <w:t xml:space="preserve">RSCP with UE Rx-Tx time difference measurement fulfils </w:t>
      </w:r>
      <w:ins w:id="5" w:author="Nokia" w:date="2024-10-04T13:47:00Z" w16du:dateUtc="2024-10-04T11:47:00Z">
        <w:r w:rsidR="00821EE7">
          <w:rPr>
            <w:rFonts w:eastAsia="Times New Roman" w:cs="Times New Roman"/>
            <w:szCs w:val="20"/>
            <w:lang w:val="en-GB"/>
          </w:rPr>
          <w:t xml:space="preserve">DL </w:t>
        </w:r>
      </w:ins>
      <w:r w:rsidRPr="0027474C">
        <w:rPr>
          <w:rFonts w:eastAsia="Times New Roman" w:cs="Times New Roman"/>
          <w:szCs w:val="20"/>
          <w:lang w:val="en-GB"/>
        </w:rPr>
        <w:t>RSCP with UE Rx-Tx measurement accuracy specified in clause 10.1.Z1.2 for both Cell 1 and Cell 2.</w:t>
      </w:r>
    </w:p>
    <w:p w14:paraId="4DCB9569" w14:textId="77777777" w:rsidR="0027474C" w:rsidRPr="0027474C" w:rsidRDefault="0027474C" w:rsidP="0027474C">
      <w:pPr>
        <w:spacing w:after="180" w:line="240" w:lineRule="auto"/>
        <w:rPr>
          <w:ins w:id="6" w:author="Nokia" w:date="2024-10-04T13:09:00Z" w16du:dateUtc="2024-10-04T11:09:00Z"/>
          <w:rFonts w:eastAsia="Malgun Gothic" w:cs="Times New Roman"/>
          <w:szCs w:val="20"/>
          <w:lang w:val="en-GB"/>
        </w:rPr>
      </w:pPr>
      <w:ins w:id="7" w:author="Nokia" w:date="2024-10-04T13:09:00Z" w16du:dateUtc="2024-10-04T11:09:00Z">
        <w:r>
          <w:rPr>
            <w:rFonts w:eastAsia="Malgun Gothic" w:cs="Times New Roman"/>
            <w:szCs w:val="20"/>
            <w:lang w:val="en-GB"/>
          </w:rPr>
          <w:t xml:space="preserve">The UE shall also pass the applicable </w:t>
        </w:r>
        <w:r w:rsidRPr="0027474C">
          <w:rPr>
            <w:rFonts w:eastAsia="Times New Roman" w:cs="Times New Roman"/>
            <w:szCs w:val="20"/>
            <w:lang w:val="en-GB"/>
          </w:rPr>
          <w:t>UE Rx-Tx time difference</w:t>
        </w:r>
        <w:r>
          <w:rPr>
            <w:rFonts w:eastAsia="Malgun Gothic" w:cs="Times New Roman"/>
            <w:szCs w:val="20"/>
            <w:lang w:val="en-GB"/>
          </w:rPr>
          <w:t xml:space="preserve"> measurement accuracy test, i.e. the test in clause A.6.7.15.1 for single PFL, clause A.6.7.15.2 for reduced number of samples for single PFL or clause A.6.7.15.3 with </w:t>
        </w:r>
        <w:proofErr w:type="spellStart"/>
        <w:r>
          <w:rPr>
            <w:rFonts w:eastAsia="Malgun Gothic" w:cs="Times New Roman"/>
            <w:szCs w:val="20"/>
            <w:lang w:val="en-GB"/>
          </w:rPr>
          <w:t>RxTx</w:t>
        </w:r>
        <w:proofErr w:type="spellEnd"/>
        <w:r>
          <w:rPr>
            <w:rFonts w:eastAsia="Malgun Gothic" w:cs="Times New Roman"/>
            <w:szCs w:val="20"/>
            <w:lang w:val="en-GB"/>
          </w:rPr>
          <w:t xml:space="preserve"> TEG, respectively.</w:t>
        </w:r>
      </w:ins>
    </w:p>
    <w:p w14:paraId="6FBDF099" w14:textId="145A3C05" w:rsidR="00B97C7A" w:rsidRDefault="0027474C" w:rsidP="00B97C7A">
      <w:pPr>
        <w:rPr>
          <w:lang w:val="en-GB"/>
        </w:rPr>
      </w:pPr>
      <w:r w:rsidRPr="0027474C">
        <w:rPr>
          <w:lang w:val="en-GB"/>
        </w:rPr>
        <w:t xml:space="preserve">The </w:t>
      </w:r>
      <w:r w:rsidR="008E2744">
        <w:rPr>
          <w:lang w:val="en-GB"/>
        </w:rPr>
        <w:t xml:space="preserve">above revisions </w:t>
      </w:r>
      <w:r w:rsidRPr="0027474C">
        <w:rPr>
          <w:lang w:val="en-GB"/>
        </w:rPr>
        <w:t xml:space="preserve">are included in the </w:t>
      </w:r>
      <w:r>
        <w:rPr>
          <w:lang w:val="en-GB"/>
        </w:rPr>
        <w:t xml:space="preserve">accompanying </w:t>
      </w:r>
      <w:r w:rsidRPr="0027474C">
        <w:rPr>
          <w:lang w:val="en-GB"/>
        </w:rPr>
        <w:t xml:space="preserve">CR [5]. </w:t>
      </w:r>
    </w:p>
    <w:p w14:paraId="17C5E18D" w14:textId="336187B8" w:rsidR="008152A6" w:rsidRPr="008152A6" w:rsidRDefault="008152A6" w:rsidP="00B97C7A">
      <w:pPr>
        <w:pStyle w:val="RAN4proposal"/>
      </w:pPr>
      <w:r>
        <w:t xml:space="preserve">Agree the changes </w:t>
      </w:r>
      <w:r w:rsidRPr="008C4069">
        <w:t>in R4-241</w:t>
      </w:r>
      <w:r w:rsidR="008C4069" w:rsidRPr="008C4069">
        <w:t>6436</w:t>
      </w:r>
      <w:r w:rsidRPr="008C4069">
        <w:t xml:space="preserve"> related</w:t>
      </w:r>
      <w:r>
        <w:t xml:space="preserve"> to additions on the verification of the legacy measurement accuracy in case of CPP</w:t>
      </w:r>
      <w:r w:rsidR="008E2744">
        <w:t>.</w:t>
      </w:r>
    </w:p>
    <w:p w14:paraId="35057C53" w14:textId="38C7DE14" w:rsidR="00FB719D" w:rsidRPr="00A620E1" w:rsidRDefault="006C0353" w:rsidP="00FB719D">
      <w:pPr>
        <w:pStyle w:val="RAN4H2"/>
        <w:numPr>
          <w:ilvl w:val="1"/>
          <w:numId w:val="25"/>
        </w:numPr>
        <w:ind w:left="567" w:hanging="567"/>
        <w:rPr>
          <w:color w:val="000000" w:themeColor="text1"/>
        </w:rPr>
      </w:pPr>
      <w:r w:rsidRPr="00A620E1">
        <w:rPr>
          <w:color w:val="000000" w:themeColor="text1"/>
        </w:rPr>
        <w:t xml:space="preserve">Accuracy performance for additional PRS configurations </w:t>
      </w:r>
    </w:p>
    <w:bookmarkEnd w:id="0"/>
    <w:bookmarkEnd w:id="1"/>
    <w:p w14:paraId="79960323" w14:textId="03D63F94" w:rsidR="00A620E1" w:rsidRDefault="0048416F" w:rsidP="007A3AED">
      <w:pPr>
        <w:rPr>
          <w:color w:val="000000" w:themeColor="text1"/>
        </w:rPr>
      </w:pPr>
      <w:r>
        <w:rPr>
          <w:color w:val="000000" w:themeColor="text1"/>
        </w:rPr>
        <w:t>I</w:t>
      </w:r>
      <w:r w:rsidR="00821EE7">
        <w:rPr>
          <w:color w:val="000000" w:themeColor="text1"/>
        </w:rPr>
        <w:t xml:space="preserve">t was observed at RAN4 #112 that accuracy requirements for </w:t>
      </w:r>
      <w:r w:rsidR="00A620E1">
        <w:rPr>
          <w:color w:val="000000" w:themeColor="text1"/>
        </w:rPr>
        <w:t xml:space="preserve">CP measurements (RSCPD/DL RSCP) for </w:t>
      </w:r>
      <w:r w:rsidR="00821EE7">
        <w:rPr>
          <w:color w:val="000000" w:themeColor="text1"/>
        </w:rPr>
        <w:t>some PRS configurations were missed out in the simulations</w:t>
      </w:r>
      <w:r w:rsidR="00A620E1">
        <w:rPr>
          <w:color w:val="000000" w:themeColor="text1"/>
        </w:rPr>
        <w:t>. In particular, accuracy requirements for the following highlighted configurations in Table 1 need to be determined</w:t>
      </w:r>
      <w:r>
        <w:rPr>
          <w:color w:val="000000" w:themeColor="text1"/>
        </w:rPr>
        <w:t xml:space="preserve"> to update the big CR [4]</w:t>
      </w:r>
      <w:r w:rsidR="00A620E1">
        <w:rPr>
          <w:color w:val="000000" w:themeColor="text1"/>
        </w:rPr>
        <w:t xml:space="preserve">. </w:t>
      </w:r>
    </w:p>
    <w:tbl>
      <w:tblPr>
        <w:tblStyle w:val="18"/>
        <w:tblW w:w="0" w:type="auto"/>
        <w:jc w:val="center"/>
        <w:tblLook w:val="04A0" w:firstRow="1" w:lastRow="0" w:firstColumn="1" w:lastColumn="0" w:noHBand="0" w:noVBand="1"/>
      </w:tblPr>
      <w:tblGrid>
        <w:gridCol w:w="3630"/>
        <w:gridCol w:w="1032"/>
        <w:gridCol w:w="862"/>
        <w:gridCol w:w="1541"/>
        <w:gridCol w:w="1506"/>
      </w:tblGrid>
      <w:tr w:rsidR="00A620E1" w14:paraId="5A40695E"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546D96DA" w14:textId="77777777" w:rsidR="00A620E1" w:rsidRDefault="00A620E1" w:rsidP="00ED5031">
            <w:pPr>
              <w:spacing w:after="0"/>
              <w:jc w:val="center"/>
              <w:rPr>
                <w:b/>
                <w:sz w:val="18"/>
                <w:szCs w:val="18"/>
                <w:lang w:eastAsia="en-US"/>
              </w:rPr>
            </w:pPr>
            <w:bookmarkStart w:id="8" w:name="_Ref142659683"/>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0B411146" w14:textId="77777777" w:rsidR="00A620E1" w:rsidRDefault="00A620E1" w:rsidP="00ED5031">
            <w:pPr>
              <w:spacing w:after="0"/>
              <w:jc w:val="center"/>
              <w:rPr>
                <w:b/>
                <w:sz w:val="18"/>
                <w:szCs w:val="18"/>
                <w:lang w:eastAsia="en-US"/>
              </w:rPr>
            </w:pPr>
            <w:r>
              <w:rPr>
                <w:b/>
                <w:sz w:val="18"/>
                <w:szCs w:val="18"/>
              </w:rPr>
              <w:t>Value</w:t>
            </w:r>
          </w:p>
        </w:tc>
      </w:tr>
      <w:tr w:rsidR="00A620E1" w14:paraId="07F02BF1" w14:textId="77777777" w:rsidTr="00ED5031">
        <w:trPr>
          <w:jc w:val="center"/>
        </w:trPr>
        <w:tc>
          <w:tcPr>
            <w:tcW w:w="0" w:type="auto"/>
            <w:vMerge w:val="restart"/>
            <w:tcBorders>
              <w:top w:val="single" w:sz="4" w:space="0" w:color="auto"/>
              <w:left w:val="single" w:sz="4" w:space="0" w:color="auto"/>
              <w:right w:val="single" w:sz="4" w:space="0" w:color="auto"/>
            </w:tcBorders>
            <w:hideMark/>
          </w:tcPr>
          <w:p w14:paraId="74172B2A" w14:textId="77777777" w:rsidR="00A620E1" w:rsidRDefault="00A620E1" w:rsidP="00ED5031">
            <w:pPr>
              <w:spacing w:after="0"/>
              <w:jc w:val="center"/>
              <w:rPr>
                <w:rFonts w:eastAsia="Malgun Gothic"/>
                <w:sz w:val="18"/>
                <w:szCs w:val="18"/>
                <w:lang w:eastAsia="zh-CN"/>
              </w:rPr>
            </w:pPr>
            <w:r>
              <w:rPr>
                <w:rFonts w:eastAsia="Malgun Gothic"/>
                <w:sz w:val="18"/>
                <w:szCs w:val="18"/>
                <w:lang w:eastAsia="zh-CN"/>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37DFD94D" w14:textId="77777777" w:rsidR="00A620E1" w:rsidRDefault="00A620E1" w:rsidP="00ED5031">
            <w:pPr>
              <w:spacing w:after="0"/>
              <w:jc w:val="center"/>
              <w:rPr>
                <w:rFonts w:eastAsia="Malgun Gothic"/>
                <w:sz w:val="18"/>
                <w:szCs w:val="18"/>
                <w:lang w:eastAsia="zh-CN"/>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21A0404F" w14:textId="77777777" w:rsidR="00A620E1" w:rsidRDefault="00A620E1" w:rsidP="00ED5031">
            <w:pPr>
              <w:spacing w:after="0"/>
              <w:jc w:val="center"/>
              <w:rPr>
                <w:b/>
                <w:sz w:val="18"/>
                <w:szCs w:val="18"/>
                <w:lang w:eastAsia="en-US"/>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1BCFC84E" w14:textId="77777777" w:rsidR="00A620E1" w:rsidRDefault="00A620E1" w:rsidP="00ED5031">
            <w:pPr>
              <w:spacing w:after="0"/>
              <w:jc w:val="center"/>
              <w:rPr>
                <w:b/>
                <w:sz w:val="18"/>
                <w:szCs w:val="18"/>
                <w:lang w:eastAsia="en-US"/>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0D441542" w14:textId="77777777" w:rsidR="00A620E1" w:rsidRDefault="00A620E1" w:rsidP="00ED5031">
            <w:pPr>
              <w:spacing w:after="0"/>
              <w:jc w:val="center"/>
              <w:rPr>
                <w:rFonts w:eastAsia="DengXian"/>
                <w:b/>
                <w:sz w:val="18"/>
                <w:szCs w:val="18"/>
                <w:lang w:eastAsia="zh-CN"/>
              </w:rPr>
            </w:pPr>
            <w:r>
              <w:rPr>
                <w:rFonts w:eastAsia="DengXian"/>
                <w:b/>
                <w:sz w:val="18"/>
                <w:szCs w:val="18"/>
                <w:lang w:eastAsia="zh-CN"/>
              </w:rPr>
              <w:t xml:space="preserve">Sample rate (Tc) </w:t>
            </w:r>
          </w:p>
        </w:tc>
      </w:tr>
      <w:tr w:rsidR="00A620E1" w14:paraId="19E171C8" w14:textId="77777777" w:rsidTr="00ED5031">
        <w:trPr>
          <w:jc w:val="center"/>
        </w:trPr>
        <w:tc>
          <w:tcPr>
            <w:tcW w:w="0" w:type="auto"/>
            <w:vMerge/>
            <w:tcBorders>
              <w:left w:val="single" w:sz="4" w:space="0" w:color="auto"/>
              <w:right w:val="single" w:sz="4" w:space="0" w:color="auto"/>
            </w:tcBorders>
            <w:vAlign w:val="center"/>
            <w:hideMark/>
          </w:tcPr>
          <w:p w14:paraId="23D28169"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DBB7036" w14:textId="77777777" w:rsidR="00A620E1" w:rsidRDefault="00A620E1" w:rsidP="00ED5031">
            <w:pPr>
              <w:spacing w:after="0"/>
              <w:jc w:val="center"/>
              <w:rPr>
                <w:sz w:val="18"/>
                <w:szCs w:val="18"/>
                <w:lang w:eastAsia="en-US"/>
              </w:rPr>
            </w:pPr>
            <w:r>
              <w:rPr>
                <w:sz w:val="18"/>
                <w:szCs w:val="18"/>
              </w:rPr>
              <w:t>15</w:t>
            </w:r>
          </w:p>
        </w:tc>
        <w:tc>
          <w:tcPr>
            <w:tcW w:w="0" w:type="auto"/>
            <w:tcBorders>
              <w:top w:val="single" w:sz="4" w:space="0" w:color="auto"/>
              <w:left w:val="single" w:sz="4" w:space="0" w:color="auto"/>
              <w:bottom w:val="single" w:sz="4" w:space="0" w:color="auto"/>
              <w:right w:val="single" w:sz="4" w:space="0" w:color="auto"/>
            </w:tcBorders>
            <w:hideMark/>
          </w:tcPr>
          <w:p w14:paraId="7ACCA400"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7BC92C8"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3857C305" w14:textId="77777777" w:rsidR="00A620E1" w:rsidRDefault="00A620E1" w:rsidP="00ED5031">
            <w:pPr>
              <w:spacing w:after="0"/>
              <w:jc w:val="center"/>
              <w:rPr>
                <w:rFonts w:eastAsia="DengXian"/>
                <w:sz w:val="18"/>
                <w:szCs w:val="18"/>
                <w:lang w:eastAsia="zh-CN"/>
              </w:rPr>
            </w:pPr>
            <w:r>
              <w:rPr>
                <w:rFonts w:eastAsia="DengXian"/>
                <w:sz w:val="18"/>
                <w:szCs w:val="18"/>
                <w:lang w:eastAsia="zh-CN"/>
              </w:rPr>
              <w:t>256</w:t>
            </w:r>
          </w:p>
        </w:tc>
      </w:tr>
      <w:tr w:rsidR="00A620E1" w14:paraId="7BDECAF8" w14:textId="77777777" w:rsidTr="00ED5031">
        <w:trPr>
          <w:jc w:val="center"/>
        </w:trPr>
        <w:tc>
          <w:tcPr>
            <w:tcW w:w="0" w:type="auto"/>
            <w:vMerge/>
            <w:tcBorders>
              <w:left w:val="single" w:sz="4" w:space="0" w:color="auto"/>
              <w:right w:val="single" w:sz="4" w:space="0" w:color="auto"/>
            </w:tcBorders>
            <w:vAlign w:val="center"/>
            <w:hideMark/>
          </w:tcPr>
          <w:p w14:paraId="78D6CCC3"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A3D23"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38861EC" w14:textId="77777777" w:rsidR="00A620E1" w:rsidRDefault="00A620E1" w:rsidP="00ED5031">
            <w:pPr>
              <w:spacing w:after="0"/>
              <w:jc w:val="center"/>
              <w:rPr>
                <w:sz w:val="18"/>
                <w:szCs w:val="18"/>
                <w:lang w:eastAsia="en-US"/>
              </w:rPr>
            </w:pPr>
            <w:r>
              <w:rPr>
                <w:sz w:val="18"/>
                <w:szCs w:val="18"/>
              </w:rPr>
              <w:t>52</w:t>
            </w:r>
          </w:p>
        </w:tc>
        <w:tc>
          <w:tcPr>
            <w:tcW w:w="0" w:type="auto"/>
            <w:tcBorders>
              <w:top w:val="single" w:sz="4" w:space="0" w:color="auto"/>
              <w:left w:val="single" w:sz="4" w:space="0" w:color="auto"/>
              <w:bottom w:val="single" w:sz="4" w:space="0" w:color="auto"/>
              <w:right w:val="single" w:sz="4" w:space="0" w:color="auto"/>
            </w:tcBorders>
            <w:hideMark/>
          </w:tcPr>
          <w:p w14:paraId="02217E65"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9FA8C22" w14:textId="77777777" w:rsidR="00A620E1" w:rsidRDefault="00A620E1" w:rsidP="00ED5031">
            <w:pPr>
              <w:spacing w:after="0"/>
              <w:jc w:val="center"/>
              <w:rPr>
                <w:rFonts w:eastAsia="DengXian"/>
                <w:sz w:val="18"/>
                <w:szCs w:val="18"/>
                <w:lang w:eastAsia="zh-CN"/>
              </w:rPr>
            </w:pPr>
            <w:r>
              <w:rPr>
                <w:rFonts w:eastAsia="DengXian"/>
                <w:sz w:val="18"/>
                <w:szCs w:val="18"/>
                <w:lang w:eastAsia="zh-CN"/>
              </w:rPr>
              <w:t>128</w:t>
            </w:r>
          </w:p>
        </w:tc>
      </w:tr>
      <w:tr w:rsidR="00A620E1" w14:paraId="2AF99F68" w14:textId="77777777" w:rsidTr="00ED5031">
        <w:trPr>
          <w:jc w:val="center"/>
        </w:trPr>
        <w:tc>
          <w:tcPr>
            <w:tcW w:w="0" w:type="auto"/>
            <w:vMerge/>
            <w:tcBorders>
              <w:left w:val="single" w:sz="4" w:space="0" w:color="auto"/>
              <w:right w:val="single" w:sz="4" w:space="0" w:color="auto"/>
            </w:tcBorders>
            <w:vAlign w:val="center"/>
            <w:hideMark/>
          </w:tcPr>
          <w:p w14:paraId="2D1D7C0A"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C4D7E"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1A5CE03" w14:textId="77777777" w:rsidR="00A620E1" w:rsidRDefault="00A620E1" w:rsidP="00ED5031">
            <w:pPr>
              <w:spacing w:after="0"/>
              <w:jc w:val="center"/>
              <w:rPr>
                <w:sz w:val="18"/>
                <w:szCs w:val="18"/>
                <w:lang w:eastAsia="en-US"/>
              </w:rPr>
            </w:pPr>
            <w:r>
              <w:rPr>
                <w:sz w:val="18"/>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10DD30DE"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0A87E15" w14:textId="77777777" w:rsidR="00A620E1" w:rsidRDefault="00A620E1" w:rsidP="00ED5031">
            <w:pPr>
              <w:spacing w:after="0"/>
              <w:jc w:val="center"/>
              <w:rPr>
                <w:rFonts w:eastAsia="DengXian"/>
                <w:sz w:val="18"/>
                <w:szCs w:val="18"/>
                <w:lang w:eastAsia="zh-CN"/>
              </w:rPr>
            </w:pPr>
            <w:r>
              <w:rPr>
                <w:rFonts w:eastAsia="DengXian"/>
                <w:sz w:val="18"/>
                <w:szCs w:val="18"/>
                <w:lang w:eastAsia="zh-CN"/>
              </w:rPr>
              <w:t>64</w:t>
            </w:r>
          </w:p>
        </w:tc>
      </w:tr>
      <w:tr w:rsidR="00A620E1" w14:paraId="48D38280" w14:textId="77777777" w:rsidTr="00ED5031">
        <w:trPr>
          <w:jc w:val="center"/>
        </w:trPr>
        <w:tc>
          <w:tcPr>
            <w:tcW w:w="0" w:type="auto"/>
            <w:vMerge/>
            <w:tcBorders>
              <w:left w:val="single" w:sz="4" w:space="0" w:color="auto"/>
              <w:right w:val="single" w:sz="4" w:space="0" w:color="auto"/>
            </w:tcBorders>
            <w:vAlign w:val="center"/>
            <w:hideMark/>
          </w:tcPr>
          <w:p w14:paraId="45651FF7"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14:paraId="53880FA3" w14:textId="77777777" w:rsidR="00A620E1" w:rsidRDefault="00A620E1" w:rsidP="00ED5031">
            <w:pPr>
              <w:spacing w:after="0"/>
              <w:jc w:val="center"/>
              <w:rPr>
                <w:sz w:val="18"/>
                <w:szCs w:val="18"/>
                <w:lang w:eastAsia="en-US"/>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25CCAFF1"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38866E38"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183F20A1" w14:textId="77777777" w:rsidR="00A620E1" w:rsidRDefault="00A620E1" w:rsidP="00ED5031">
            <w:pPr>
              <w:spacing w:after="0"/>
              <w:jc w:val="center"/>
              <w:rPr>
                <w:rFonts w:eastAsia="DengXian"/>
                <w:sz w:val="18"/>
                <w:szCs w:val="18"/>
                <w:lang w:eastAsia="zh-CN"/>
              </w:rPr>
            </w:pPr>
            <w:r>
              <w:rPr>
                <w:rFonts w:eastAsia="DengXian"/>
                <w:sz w:val="18"/>
                <w:szCs w:val="18"/>
                <w:lang w:eastAsia="zh-CN"/>
              </w:rPr>
              <w:t>128</w:t>
            </w:r>
          </w:p>
        </w:tc>
      </w:tr>
      <w:tr w:rsidR="00A620E1" w14:paraId="730AF988" w14:textId="77777777" w:rsidTr="00ED5031">
        <w:trPr>
          <w:jc w:val="center"/>
        </w:trPr>
        <w:tc>
          <w:tcPr>
            <w:tcW w:w="0" w:type="auto"/>
            <w:vMerge/>
            <w:tcBorders>
              <w:left w:val="single" w:sz="4" w:space="0" w:color="auto"/>
              <w:right w:val="single" w:sz="4" w:space="0" w:color="auto"/>
            </w:tcBorders>
            <w:vAlign w:val="center"/>
            <w:hideMark/>
          </w:tcPr>
          <w:p w14:paraId="7542434F"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right w:val="single" w:sz="4" w:space="0" w:color="auto"/>
            </w:tcBorders>
            <w:vAlign w:val="center"/>
            <w:hideMark/>
          </w:tcPr>
          <w:p w14:paraId="0A1D339A"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D513ED7" w14:textId="77777777" w:rsidR="00A620E1" w:rsidRDefault="00A620E1" w:rsidP="00ED5031">
            <w:pPr>
              <w:spacing w:after="0"/>
              <w:jc w:val="center"/>
              <w:rPr>
                <w:sz w:val="18"/>
                <w:szCs w:val="18"/>
                <w:lang w:eastAsia="en-US"/>
              </w:rPr>
            </w:pPr>
            <w:r>
              <w:rPr>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50E471CE"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6EED269" w14:textId="77777777" w:rsidR="00A620E1" w:rsidRDefault="00A620E1" w:rsidP="00ED5031">
            <w:pPr>
              <w:spacing w:after="0"/>
              <w:jc w:val="center"/>
              <w:rPr>
                <w:rFonts w:eastAsia="DengXian"/>
                <w:sz w:val="18"/>
                <w:szCs w:val="18"/>
                <w:lang w:eastAsia="zh-CN"/>
              </w:rPr>
            </w:pPr>
            <w:r>
              <w:rPr>
                <w:rFonts w:eastAsia="DengXian"/>
                <w:sz w:val="18"/>
                <w:szCs w:val="18"/>
                <w:lang w:eastAsia="zh-CN"/>
              </w:rPr>
              <w:t>64</w:t>
            </w:r>
          </w:p>
        </w:tc>
      </w:tr>
      <w:tr w:rsidR="00A620E1" w14:paraId="651073E4" w14:textId="77777777" w:rsidTr="00ED5031">
        <w:trPr>
          <w:jc w:val="center"/>
        </w:trPr>
        <w:tc>
          <w:tcPr>
            <w:tcW w:w="0" w:type="auto"/>
            <w:vMerge/>
            <w:tcBorders>
              <w:left w:val="single" w:sz="4" w:space="0" w:color="auto"/>
              <w:right w:val="single" w:sz="4" w:space="0" w:color="auto"/>
            </w:tcBorders>
            <w:vAlign w:val="center"/>
          </w:tcPr>
          <w:p w14:paraId="0713CC1F"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1D8A8287" w14:textId="77777777" w:rsidR="00A620E1" w:rsidRDefault="00A620E1" w:rsidP="00ED5031">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E3089" w14:textId="77777777" w:rsidR="00A620E1" w:rsidRDefault="00A620E1" w:rsidP="00ED5031">
            <w:pPr>
              <w:spacing w:after="0"/>
              <w:jc w:val="center"/>
              <w:rPr>
                <w:sz w:val="18"/>
                <w:szCs w:val="18"/>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8DA26"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5D09B" w14:textId="77777777" w:rsidR="00A620E1" w:rsidRDefault="00A620E1" w:rsidP="00ED5031">
            <w:pPr>
              <w:spacing w:after="0"/>
              <w:jc w:val="center"/>
              <w:rPr>
                <w:rFonts w:eastAsia="DengXian"/>
                <w:sz w:val="18"/>
                <w:szCs w:val="18"/>
                <w:lang w:eastAsia="zh-CN"/>
              </w:rPr>
            </w:pPr>
            <w:r>
              <w:rPr>
                <w:rFonts w:eastAsia="DengXian"/>
                <w:sz w:val="18"/>
                <w:szCs w:val="18"/>
                <w:lang w:eastAsia="zh-CN"/>
              </w:rPr>
              <w:t>32</w:t>
            </w:r>
          </w:p>
        </w:tc>
      </w:tr>
      <w:tr w:rsidR="00A620E1" w14:paraId="7F5C8C7C" w14:textId="77777777" w:rsidTr="00ED5031">
        <w:trPr>
          <w:jc w:val="center"/>
        </w:trPr>
        <w:tc>
          <w:tcPr>
            <w:tcW w:w="0" w:type="auto"/>
            <w:vMerge/>
            <w:tcBorders>
              <w:left w:val="single" w:sz="4" w:space="0" w:color="auto"/>
              <w:right w:val="single" w:sz="4" w:space="0" w:color="auto"/>
            </w:tcBorders>
            <w:vAlign w:val="center"/>
            <w:hideMark/>
          </w:tcPr>
          <w:p w14:paraId="433AEAC3"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14:paraId="464D1B1F" w14:textId="77777777" w:rsidR="00A620E1" w:rsidRDefault="00A620E1" w:rsidP="00ED5031">
            <w:pPr>
              <w:spacing w:after="0"/>
              <w:jc w:val="center"/>
              <w:rPr>
                <w:sz w:val="18"/>
                <w:szCs w:val="18"/>
                <w:lang w:eastAsia="en-US"/>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17165DC3"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5017D216"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3CE38470" w14:textId="77777777" w:rsidR="00A620E1" w:rsidRDefault="00A620E1" w:rsidP="00ED5031">
            <w:pPr>
              <w:spacing w:after="0"/>
              <w:jc w:val="center"/>
              <w:rPr>
                <w:rFonts w:eastAsia="DengXian"/>
                <w:sz w:val="18"/>
                <w:szCs w:val="18"/>
                <w:lang w:eastAsia="zh-CN"/>
              </w:rPr>
            </w:pPr>
            <w:r>
              <w:rPr>
                <w:rFonts w:eastAsia="DengXian"/>
                <w:sz w:val="18"/>
                <w:szCs w:val="18"/>
                <w:lang w:eastAsia="zh-CN"/>
              </w:rPr>
              <w:t>64</w:t>
            </w:r>
          </w:p>
        </w:tc>
      </w:tr>
      <w:tr w:rsidR="00A620E1" w14:paraId="3171D6BC" w14:textId="77777777" w:rsidTr="00ED5031">
        <w:trPr>
          <w:jc w:val="center"/>
        </w:trPr>
        <w:tc>
          <w:tcPr>
            <w:tcW w:w="0" w:type="auto"/>
            <w:vMerge/>
            <w:tcBorders>
              <w:left w:val="single" w:sz="4" w:space="0" w:color="auto"/>
              <w:right w:val="single" w:sz="4" w:space="0" w:color="auto"/>
            </w:tcBorders>
            <w:vAlign w:val="center"/>
          </w:tcPr>
          <w:p w14:paraId="1C865C0C"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right w:val="single" w:sz="4" w:space="0" w:color="auto"/>
            </w:tcBorders>
          </w:tcPr>
          <w:p w14:paraId="6985FA85" w14:textId="77777777" w:rsidR="00A620E1" w:rsidRDefault="00A620E1" w:rsidP="00ED5031">
            <w:pPr>
              <w:spacing w:after="0"/>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E8A911" w14:textId="77777777" w:rsidR="00A620E1" w:rsidRDefault="00A620E1" w:rsidP="00ED5031">
            <w:pPr>
              <w:spacing w:after="0"/>
              <w:jc w:val="center"/>
              <w:rPr>
                <w:sz w:val="18"/>
                <w:szCs w:val="18"/>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AC878"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D96E85" w14:textId="77777777" w:rsidR="00A620E1" w:rsidRDefault="00A620E1" w:rsidP="00ED5031">
            <w:pPr>
              <w:spacing w:after="0"/>
              <w:jc w:val="center"/>
              <w:rPr>
                <w:rFonts w:eastAsia="DengXian"/>
                <w:sz w:val="18"/>
                <w:szCs w:val="18"/>
                <w:lang w:eastAsia="zh-CN"/>
              </w:rPr>
            </w:pPr>
            <w:r>
              <w:rPr>
                <w:rFonts w:eastAsia="DengXian"/>
                <w:sz w:val="18"/>
                <w:szCs w:val="18"/>
                <w:lang w:eastAsia="zh-CN"/>
              </w:rPr>
              <w:t>32</w:t>
            </w:r>
          </w:p>
        </w:tc>
      </w:tr>
      <w:tr w:rsidR="00A620E1" w14:paraId="16D1EFDF" w14:textId="77777777" w:rsidTr="00ED5031">
        <w:trPr>
          <w:jc w:val="center"/>
        </w:trPr>
        <w:tc>
          <w:tcPr>
            <w:tcW w:w="0" w:type="auto"/>
            <w:vMerge/>
            <w:tcBorders>
              <w:left w:val="single" w:sz="4" w:space="0" w:color="auto"/>
              <w:right w:val="single" w:sz="4" w:space="0" w:color="auto"/>
            </w:tcBorders>
            <w:vAlign w:val="center"/>
          </w:tcPr>
          <w:p w14:paraId="7747ABDB"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tcPr>
          <w:p w14:paraId="1398EE4B" w14:textId="77777777" w:rsidR="00A620E1" w:rsidRDefault="00A620E1" w:rsidP="00ED5031">
            <w:pPr>
              <w:spacing w:after="0"/>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A5EED" w14:textId="77777777" w:rsidR="00A620E1" w:rsidRDefault="00A620E1" w:rsidP="00ED5031">
            <w:pPr>
              <w:spacing w:after="0"/>
              <w:jc w:val="center"/>
              <w:rPr>
                <w:sz w:val="18"/>
                <w:szCs w:val="18"/>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8A654"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1C4A6" w14:textId="77777777" w:rsidR="00A620E1" w:rsidRDefault="00A620E1" w:rsidP="00ED5031">
            <w:pPr>
              <w:spacing w:after="0"/>
              <w:jc w:val="center"/>
              <w:rPr>
                <w:rFonts w:eastAsia="DengXian"/>
                <w:sz w:val="18"/>
                <w:szCs w:val="18"/>
                <w:lang w:eastAsia="zh-CN"/>
              </w:rPr>
            </w:pPr>
            <w:r>
              <w:rPr>
                <w:rFonts w:eastAsia="DengXian"/>
                <w:sz w:val="18"/>
                <w:szCs w:val="18"/>
                <w:lang w:eastAsia="zh-CN"/>
              </w:rPr>
              <w:t>16</w:t>
            </w:r>
          </w:p>
        </w:tc>
      </w:tr>
      <w:tr w:rsidR="00A620E1" w14:paraId="3BE79D69" w14:textId="77777777" w:rsidTr="00ED5031">
        <w:trPr>
          <w:jc w:val="center"/>
        </w:trPr>
        <w:tc>
          <w:tcPr>
            <w:tcW w:w="0" w:type="auto"/>
            <w:vMerge/>
            <w:tcBorders>
              <w:left w:val="single" w:sz="4" w:space="0" w:color="auto"/>
              <w:right w:val="single" w:sz="4" w:space="0" w:color="auto"/>
            </w:tcBorders>
            <w:vAlign w:val="center"/>
            <w:hideMark/>
          </w:tcPr>
          <w:p w14:paraId="0EEBF024"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C685C6A" w14:textId="77777777" w:rsidR="00A620E1" w:rsidRDefault="00A620E1" w:rsidP="00ED5031">
            <w:pPr>
              <w:spacing w:after="0"/>
              <w:jc w:val="center"/>
              <w:rPr>
                <w:sz w:val="18"/>
                <w:szCs w:val="18"/>
                <w:lang w:eastAsia="en-US"/>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1AADFEFD" w14:textId="77777777" w:rsidR="00A620E1" w:rsidRDefault="00A620E1" w:rsidP="00ED5031">
            <w:pPr>
              <w:spacing w:after="0"/>
              <w:jc w:val="center"/>
              <w:rPr>
                <w:sz w:val="18"/>
                <w:szCs w:val="18"/>
                <w:lang w:eastAsia="en-US"/>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201BF765"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6BEE9C1B" w14:textId="77777777" w:rsidR="00A620E1" w:rsidRDefault="00A620E1" w:rsidP="00ED5031">
            <w:pPr>
              <w:spacing w:after="0"/>
              <w:jc w:val="center"/>
              <w:rPr>
                <w:sz w:val="18"/>
                <w:szCs w:val="18"/>
                <w:lang w:eastAsia="en-US"/>
              </w:rPr>
            </w:pPr>
            <w:r>
              <w:rPr>
                <w:rFonts w:eastAsia="DengXian"/>
                <w:sz w:val="18"/>
                <w:szCs w:val="18"/>
                <w:lang w:eastAsia="zh-CN"/>
              </w:rPr>
              <w:t>64</w:t>
            </w:r>
          </w:p>
        </w:tc>
      </w:tr>
      <w:tr w:rsidR="00A620E1" w14:paraId="1ABEF9B5" w14:textId="77777777" w:rsidTr="00ED5031">
        <w:trPr>
          <w:jc w:val="center"/>
        </w:trPr>
        <w:tc>
          <w:tcPr>
            <w:tcW w:w="0" w:type="auto"/>
            <w:vMerge/>
            <w:tcBorders>
              <w:left w:val="single" w:sz="4" w:space="0" w:color="auto"/>
              <w:right w:val="single" w:sz="4" w:space="0" w:color="auto"/>
            </w:tcBorders>
            <w:vAlign w:val="center"/>
            <w:hideMark/>
          </w:tcPr>
          <w:p w14:paraId="3F8EAAAC"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6670B"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51BF3AD" w14:textId="77777777" w:rsidR="00A620E1" w:rsidRDefault="00A620E1" w:rsidP="00ED5031">
            <w:pPr>
              <w:spacing w:after="0"/>
              <w:jc w:val="center"/>
              <w:rPr>
                <w:sz w:val="18"/>
                <w:szCs w:val="18"/>
                <w:lang w:eastAsia="en-US"/>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5C601627"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D3EBBFE" w14:textId="77777777" w:rsidR="00A620E1" w:rsidRDefault="00A620E1" w:rsidP="00ED5031">
            <w:pPr>
              <w:spacing w:after="0"/>
              <w:jc w:val="center"/>
              <w:rPr>
                <w:sz w:val="18"/>
                <w:szCs w:val="18"/>
                <w:lang w:eastAsia="en-US"/>
              </w:rPr>
            </w:pPr>
            <w:r>
              <w:rPr>
                <w:rFonts w:eastAsia="DengXian"/>
                <w:sz w:val="18"/>
                <w:szCs w:val="18"/>
                <w:lang w:eastAsia="zh-CN"/>
              </w:rPr>
              <w:t>32</w:t>
            </w:r>
          </w:p>
        </w:tc>
      </w:tr>
      <w:tr w:rsidR="00A620E1" w14:paraId="75FDD527" w14:textId="77777777" w:rsidTr="00ED5031">
        <w:trPr>
          <w:jc w:val="center"/>
        </w:trPr>
        <w:tc>
          <w:tcPr>
            <w:tcW w:w="0" w:type="auto"/>
            <w:vMerge/>
            <w:tcBorders>
              <w:left w:val="single" w:sz="4" w:space="0" w:color="auto"/>
              <w:right w:val="single" w:sz="4" w:space="0" w:color="auto"/>
            </w:tcBorders>
            <w:vAlign w:val="center"/>
            <w:hideMark/>
          </w:tcPr>
          <w:p w14:paraId="2B7E671A" w14:textId="77777777" w:rsidR="00A620E1" w:rsidRDefault="00A620E1" w:rsidP="00ED5031">
            <w:pPr>
              <w:spacing w:after="0"/>
              <w:rPr>
                <w:rFonts w:eastAsia="Malgun Gothic"/>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1BD3"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BA63D27" w14:textId="77777777" w:rsidR="00A620E1" w:rsidRDefault="00A620E1" w:rsidP="00ED5031">
            <w:pPr>
              <w:spacing w:after="0"/>
              <w:jc w:val="center"/>
              <w:rPr>
                <w:sz w:val="18"/>
                <w:szCs w:val="18"/>
                <w:lang w:eastAsia="en-US"/>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7384D04A"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9379FE4" w14:textId="77777777" w:rsidR="00A620E1" w:rsidRDefault="00A620E1" w:rsidP="00ED5031">
            <w:pPr>
              <w:spacing w:after="0"/>
              <w:jc w:val="center"/>
              <w:rPr>
                <w:sz w:val="18"/>
                <w:szCs w:val="18"/>
                <w:lang w:eastAsia="en-US"/>
              </w:rPr>
            </w:pPr>
            <w:r>
              <w:rPr>
                <w:rFonts w:eastAsia="DengXian"/>
                <w:sz w:val="18"/>
                <w:szCs w:val="18"/>
                <w:lang w:eastAsia="zh-CN"/>
              </w:rPr>
              <w:t>16</w:t>
            </w:r>
          </w:p>
        </w:tc>
      </w:tr>
      <w:tr w:rsidR="00A620E1" w14:paraId="7B86427B" w14:textId="77777777" w:rsidTr="00ED5031">
        <w:trPr>
          <w:jc w:val="center"/>
        </w:trPr>
        <w:tc>
          <w:tcPr>
            <w:tcW w:w="0" w:type="auto"/>
            <w:vMerge/>
            <w:tcBorders>
              <w:left w:val="single" w:sz="4" w:space="0" w:color="auto"/>
              <w:right w:val="single" w:sz="4" w:space="0" w:color="auto"/>
            </w:tcBorders>
            <w:vAlign w:val="center"/>
            <w:hideMark/>
          </w:tcPr>
          <w:p w14:paraId="25E72584" w14:textId="77777777" w:rsidR="00A620E1" w:rsidRDefault="00A620E1" w:rsidP="00ED5031">
            <w:pPr>
              <w:spacing w:after="0"/>
              <w:rPr>
                <w:rFonts w:eastAsia="Malgun Gothic"/>
                <w:sz w:val="18"/>
                <w:szCs w:val="18"/>
                <w:lang w:eastAsia="zh-CN"/>
              </w:rPr>
            </w:pPr>
          </w:p>
        </w:tc>
        <w:tc>
          <w:tcPr>
            <w:tcW w:w="0" w:type="auto"/>
            <w:vMerge w:val="restart"/>
            <w:tcBorders>
              <w:top w:val="single" w:sz="4" w:space="0" w:color="auto"/>
              <w:left w:val="single" w:sz="4" w:space="0" w:color="auto"/>
              <w:right w:val="single" w:sz="4" w:space="0" w:color="auto"/>
            </w:tcBorders>
            <w:hideMark/>
          </w:tcPr>
          <w:p w14:paraId="2F97059B" w14:textId="77777777" w:rsidR="00A620E1" w:rsidRDefault="00A620E1" w:rsidP="00ED5031">
            <w:pPr>
              <w:spacing w:after="0"/>
              <w:jc w:val="center"/>
              <w:rPr>
                <w:sz w:val="18"/>
                <w:szCs w:val="18"/>
                <w:lang w:eastAsia="en-US"/>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4FBEDE2E" w14:textId="77777777" w:rsidR="00A620E1" w:rsidRDefault="00A620E1" w:rsidP="00ED5031">
            <w:pPr>
              <w:spacing w:after="0"/>
              <w:jc w:val="center"/>
              <w:rPr>
                <w:sz w:val="18"/>
                <w:szCs w:val="18"/>
                <w:lang w:eastAsia="en-US"/>
              </w:rPr>
            </w:pPr>
            <w:r>
              <w:rPr>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685E6080" w14:textId="77777777" w:rsidR="00A620E1" w:rsidRDefault="00A620E1" w:rsidP="00ED5031">
            <w:pPr>
              <w:spacing w:after="0"/>
              <w:jc w:val="center"/>
              <w:rPr>
                <w:sz w:val="18"/>
                <w:szCs w:val="18"/>
                <w:lang w:eastAsia="en-US"/>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07A90DE2" w14:textId="77777777" w:rsidR="00A620E1" w:rsidRDefault="00A620E1" w:rsidP="00ED5031">
            <w:pPr>
              <w:spacing w:after="0"/>
              <w:jc w:val="center"/>
              <w:rPr>
                <w:rFonts w:eastAsia="DengXian"/>
                <w:sz w:val="18"/>
                <w:szCs w:val="18"/>
                <w:lang w:eastAsia="zh-CN"/>
              </w:rPr>
            </w:pPr>
            <w:r>
              <w:rPr>
                <w:rFonts w:eastAsia="DengXian"/>
                <w:sz w:val="18"/>
                <w:szCs w:val="18"/>
                <w:lang w:eastAsia="zh-CN"/>
              </w:rPr>
              <w:t>32</w:t>
            </w:r>
          </w:p>
        </w:tc>
      </w:tr>
      <w:tr w:rsidR="00A620E1" w14:paraId="047A028A" w14:textId="77777777" w:rsidTr="00ED5031">
        <w:trPr>
          <w:jc w:val="center"/>
        </w:trPr>
        <w:tc>
          <w:tcPr>
            <w:tcW w:w="0" w:type="auto"/>
            <w:vMerge/>
            <w:tcBorders>
              <w:left w:val="single" w:sz="4" w:space="0" w:color="auto"/>
              <w:right w:val="single" w:sz="4" w:space="0" w:color="auto"/>
            </w:tcBorders>
            <w:vAlign w:val="center"/>
            <w:hideMark/>
          </w:tcPr>
          <w:p w14:paraId="68B16F67"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right w:val="single" w:sz="4" w:space="0" w:color="auto"/>
            </w:tcBorders>
            <w:vAlign w:val="center"/>
            <w:hideMark/>
          </w:tcPr>
          <w:p w14:paraId="7A0BB308" w14:textId="77777777" w:rsidR="00A620E1" w:rsidRDefault="00A620E1" w:rsidP="00ED5031">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2DE03A56" w14:textId="77777777" w:rsidR="00A620E1" w:rsidRDefault="00A620E1" w:rsidP="00ED5031">
            <w:pPr>
              <w:spacing w:after="0"/>
              <w:jc w:val="center"/>
              <w:rPr>
                <w:sz w:val="18"/>
                <w:szCs w:val="18"/>
                <w:lang w:eastAsia="en-US"/>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E2AB59C" w14:textId="77777777" w:rsidR="00A620E1" w:rsidRDefault="00A620E1" w:rsidP="00ED5031">
            <w:pPr>
              <w:spacing w:after="0"/>
              <w:jc w:val="center"/>
              <w:rPr>
                <w:sz w:val="18"/>
                <w:szCs w:val="18"/>
                <w:lang w:eastAsia="en-US"/>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785D646" w14:textId="77777777" w:rsidR="00A620E1" w:rsidRDefault="00A620E1" w:rsidP="00ED5031">
            <w:pPr>
              <w:spacing w:after="0"/>
              <w:jc w:val="center"/>
              <w:rPr>
                <w:rFonts w:eastAsia="DengXian"/>
                <w:sz w:val="18"/>
                <w:szCs w:val="18"/>
                <w:lang w:eastAsia="zh-CN"/>
              </w:rPr>
            </w:pPr>
            <w:r>
              <w:rPr>
                <w:rFonts w:eastAsia="DengXian"/>
                <w:sz w:val="18"/>
                <w:szCs w:val="18"/>
                <w:lang w:eastAsia="zh-CN"/>
              </w:rPr>
              <w:t>16</w:t>
            </w:r>
          </w:p>
        </w:tc>
      </w:tr>
      <w:tr w:rsidR="00A620E1" w14:paraId="270EFDAB" w14:textId="77777777" w:rsidTr="00ED5031">
        <w:trPr>
          <w:jc w:val="center"/>
        </w:trPr>
        <w:tc>
          <w:tcPr>
            <w:tcW w:w="0" w:type="auto"/>
            <w:vMerge/>
            <w:tcBorders>
              <w:left w:val="single" w:sz="4" w:space="0" w:color="auto"/>
              <w:bottom w:val="single" w:sz="4" w:space="0" w:color="auto"/>
              <w:right w:val="single" w:sz="4" w:space="0" w:color="auto"/>
            </w:tcBorders>
            <w:vAlign w:val="center"/>
          </w:tcPr>
          <w:p w14:paraId="57C02A12" w14:textId="77777777" w:rsidR="00A620E1" w:rsidRDefault="00A620E1" w:rsidP="00ED5031">
            <w:pPr>
              <w:spacing w:after="0"/>
              <w:rPr>
                <w:rFonts w:eastAsia="Malgun Gothic"/>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021AC863" w14:textId="77777777" w:rsidR="00A620E1" w:rsidRDefault="00A620E1" w:rsidP="00ED5031">
            <w:pPr>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63B41" w14:textId="77777777" w:rsidR="00A620E1" w:rsidRDefault="00A620E1" w:rsidP="00ED5031">
            <w:pPr>
              <w:spacing w:after="0"/>
              <w:jc w:val="center"/>
              <w:rPr>
                <w:sz w:val="18"/>
                <w:szCs w:val="18"/>
              </w:rPr>
            </w:pPr>
            <w:r>
              <w:rPr>
                <w:sz w:val="18"/>
                <w:szCs w:val="18"/>
              </w:rPr>
              <w:t>128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C1CC9" w14:textId="77777777" w:rsidR="00A620E1" w:rsidRDefault="00A620E1" w:rsidP="00ED5031">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91246" w14:textId="77777777" w:rsidR="00A620E1" w:rsidRDefault="00A620E1" w:rsidP="00ED5031">
            <w:pPr>
              <w:spacing w:after="0"/>
              <w:jc w:val="center"/>
              <w:rPr>
                <w:rFonts w:eastAsia="DengXian"/>
                <w:sz w:val="18"/>
                <w:szCs w:val="18"/>
                <w:lang w:eastAsia="zh-CN"/>
              </w:rPr>
            </w:pPr>
            <w:r>
              <w:rPr>
                <w:rFonts w:eastAsia="DengXian"/>
                <w:sz w:val="18"/>
                <w:szCs w:val="18"/>
                <w:lang w:eastAsia="zh-CN"/>
              </w:rPr>
              <w:t>8</w:t>
            </w:r>
          </w:p>
        </w:tc>
      </w:tr>
      <w:tr w:rsidR="00A620E1" w14:paraId="5FDC1A93"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052654E1" w14:textId="77777777" w:rsidR="00A620E1" w:rsidRDefault="00A620E1" w:rsidP="00ED5031">
            <w:pPr>
              <w:spacing w:after="0"/>
              <w:jc w:val="center"/>
              <w:rPr>
                <w:sz w:val="18"/>
                <w:szCs w:val="18"/>
                <w:lang w:eastAsia="en-US"/>
              </w:rPr>
            </w:pPr>
            <w:r>
              <w:rPr>
                <w:sz w:val="18"/>
                <w:szCs w:val="18"/>
              </w:rPr>
              <w:lastRenderedPageBreak/>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2A92E15B" w14:textId="77777777" w:rsidR="00A620E1" w:rsidRDefault="00A620E1" w:rsidP="00ED5031">
            <w:pPr>
              <w:spacing w:after="0"/>
              <w:jc w:val="center"/>
              <w:rPr>
                <w:sz w:val="18"/>
                <w:szCs w:val="18"/>
                <w:lang w:eastAsia="en-US"/>
              </w:rPr>
            </w:pPr>
            <w:r>
              <w:rPr>
                <w:sz w:val="18"/>
                <w:szCs w:val="18"/>
              </w:rPr>
              <w:t>4</w:t>
            </w:r>
          </w:p>
        </w:tc>
      </w:tr>
      <w:tr w:rsidR="00A620E1" w14:paraId="60AD1856"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19F4744A" w14:textId="77777777" w:rsidR="00A620E1" w:rsidRDefault="00A620E1" w:rsidP="00ED5031">
            <w:pPr>
              <w:spacing w:after="0"/>
              <w:jc w:val="center"/>
              <w:rPr>
                <w:sz w:val="18"/>
                <w:szCs w:val="18"/>
                <w:lang w:eastAsia="en-US"/>
              </w:rPr>
            </w:pPr>
            <w:r>
              <w:rPr>
                <w:sz w:val="18"/>
                <w:szCs w:val="18"/>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521DEA29" w14:textId="77777777" w:rsidR="00A620E1" w:rsidRDefault="00A620E1" w:rsidP="00ED5031">
            <w:pPr>
              <w:spacing w:after="0"/>
              <w:jc w:val="center"/>
              <w:rPr>
                <w:sz w:val="18"/>
                <w:szCs w:val="18"/>
                <w:lang w:eastAsia="en-US"/>
              </w:rPr>
            </w:pPr>
            <w:r>
              <w:rPr>
                <w:sz w:val="18"/>
                <w:szCs w:val="18"/>
              </w:rPr>
              <w:t>4</w:t>
            </w:r>
          </w:p>
        </w:tc>
      </w:tr>
      <w:tr w:rsidR="00A620E1" w14:paraId="5BFBCF24"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6B8B753B" w14:textId="77777777" w:rsidR="00A620E1" w:rsidRDefault="00A620E1" w:rsidP="00ED5031">
            <w:pPr>
              <w:spacing w:after="0"/>
              <w:jc w:val="center"/>
              <w:rPr>
                <w:sz w:val="18"/>
                <w:szCs w:val="18"/>
                <w:lang w:eastAsia="en-US"/>
              </w:rPr>
            </w:pPr>
            <w:r>
              <w:rPr>
                <w:sz w:val="18"/>
                <w:szCs w:val="18"/>
              </w:rPr>
              <w:t>Number of samples</w:t>
            </w:r>
          </w:p>
        </w:tc>
        <w:tc>
          <w:tcPr>
            <w:tcW w:w="0" w:type="auto"/>
            <w:gridSpan w:val="4"/>
            <w:tcBorders>
              <w:top w:val="single" w:sz="4" w:space="0" w:color="auto"/>
              <w:left w:val="single" w:sz="4" w:space="0" w:color="auto"/>
              <w:bottom w:val="single" w:sz="4" w:space="0" w:color="auto"/>
              <w:right w:val="single" w:sz="4" w:space="0" w:color="auto"/>
            </w:tcBorders>
            <w:hideMark/>
          </w:tcPr>
          <w:p w14:paraId="601D380A" w14:textId="77777777" w:rsidR="00A620E1" w:rsidRDefault="00A620E1" w:rsidP="00ED5031">
            <w:pPr>
              <w:spacing w:after="0"/>
              <w:jc w:val="center"/>
              <w:rPr>
                <w:sz w:val="18"/>
                <w:szCs w:val="18"/>
                <w:lang w:eastAsia="en-US"/>
              </w:rPr>
            </w:pPr>
            <w:r>
              <w:rPr>
                <w:rFonts w:hint="eastAsia"/>
                <w:sz w:val="18"/>
                <w:szCs w:val="18"/>
                <w:lang w:eastAsia="zh-CN"/>
              </w:rPr>
              <w:t>1</w:t>
            </w:r>
          </w:p>
        </w:tc>
      </w:tr>
      <w:tr w:rsidR="00A620E1" w14:paraId="01A5079C"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468D6A" w14:textId="77777777" w:rsidR="00A620E1" w:rsidRDefault="00A620E1" w:rsidP="00ED5031">
            <w:pPr>
              <w:spacing w:after="0"/>
              <w:jc w:val="center"/>
              <w:rPr>
                <w:sz w:val="18"/>
                <w:szCs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for three cells (cell 1, cell 2, cell 3), [dB]</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3BAC0695" w14:textId="77777777" w:rsidR="00A620E1" w:rsidRDefault="00A620E1" w:rsidP="00ED5031">
            <w:pPr>
              <w:keepNext/>
              <w:keepLines/>
              <w:spacing w:after="0" w:line="256" w:lineRule="auto"/>
              <w:rPr>
                <w:rFonts w:eastAsiaTheme="minorEastAsia"/>
                <w:sz w:val="18"/>
                <w:lang w:eastAsia="zh-CN"/>
              </w:rPr>
            </w:pPr>
            <w:r>
              <w:rPr>
                <w:rFonts w:eastAsia="Batang"/>
                <w:sz w:val="18"/>
              </w:rPr>
              <w:t>(-6, -13</w:t>
            </w:r>
            <w:r>
              <w:rPr>
                <w:rFonts w:eastAsia="Batang" w:hint="eastAsia"/>
                <w:sz w:val="18"/>
                <w:lang w:eastAsia="zh-CN"/>
              </w:rPr>
              <w:t xml:space="preserve">, </w:t>
            </w:r>
            <w:r>
              <w:rPr>
                <w:rFonts w:eastAsia="Batang"/>
                <w:sz w:val="18"/>
              </w:rPr>
              <w:t>-</w:t>
            </w:r>
            <w:proofErr w:type="gramStart"/>
            <w:r>
              <w:rPr>
                <w:rFonts w:eastAsia="Batang"/>
                <w:sz w:val="18"/>
              </w:rPr>
              <w:t>13)</w:t>
            </w:r>
            <w:r>
              <w:rPr>
                <w:rFonts w:eastAsia="Batang" w:hint="eastAsia"/>
                <w:sz w:val="18"/>
                <w:lang w:eastAsia="zh-CN"/>
              </w:rPr>
              <w:t>dB</w:t>
            </w:r>
            <w:proofErr w:type="gramEnd"/>
            <w:r>
              <w:rPr>
                <w:rFonts w:eastAsia="Batang" w:hint="eastAsia"/>
                <w:sz w:val="18"/>
                <w:lang w:eastAsia="zh-CN"/>
              </w:rPr>
              <w:t xml:space="preserve"> </w:t>
            </w:r>
            <w:r>
              <w:rPr>
                <w:rFonts w:eastAsiaTheme="minorEastAsia" w:hint="eastAsia"/>
                <w:sz w:val="18"/>
                <w:lang w:eastAsia="zh-CN"/>
              </w:rPr>
              <w:t xml:space="preserve">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w:t>
            </w:r>
            <w:r>
              <w:rPr>
                <w:rFonts w:eastAsiaTheme="minorEastAsia"/>
                <w:sz w:val="18"/>
                <w:lang w:eastAsia="zh-CN"/>
              </w:rPr>
              <w:t>1</w:t>
            </w:r>
            <w:r>
              <w:rPr>
                <w:rFonts w:eastAsiaTheme="minorEastAsia" w:hint="eastAsia"/>
                <w:sz w:val="18"/>
                <w:lang w:eastAsia="zh-CN"/>
              </w:rPr>
              <w:t xml:space="preserve">;  </w:t>
            </w:r>
            <w:r>
              <w:rPr>
                <w:rFonts w:eastAsia="Batang"/>
                <w:sz w:val="18"/>
              </w:rPr>
              <w:t>(-</w:t>
            </w:r>
            <w:r>
              <w:rPr>
                <w:rFonts w:eastAsia="Batang" w:hint="eastAsia"/>
                <w:sz w:val="18"/>
                <w:lang w:eastAsia="zh-CN"/>
              </w:rPr>
              <w:t>3</w:t>
            </w:r>
            <w:r>
              <w:rPr>
                <w:rFonts w:eastAsia="Batang"/>
                <w:sz w:val="18"/>
              </w:rPr>
              <w:t>, -</w:t>
            </w:r>
            <w:r>
              <w:rPr>
                <w:rFonts w:eastAsia="Batang" w:hint="eastAsia"/>
                <w:sz w:val="18"/>
                <w:lang w:eastAsia="zh-CN"/>
              </w:rPr>
              <w:t xml:space="preserve">6, </w:t>
            </w:r>
            <w:r>
              <w:rPr>
                <w:rFonts w:eastAsia="Batang"/>
                <w:sz w:val="18"/>
              </w:rPr>
              <w:t>-</w:t>
            </w:r>
            <w:r>
              <w:rPr>
                <w:rFonts w:eastAsia="Batang" w:hint="eastAsia"/>
                <w:sz w:val="18"/>
                <w:lang w:eastAsia="zh-CN"/>
              </w:rPr>
              <w:t>6</w:t>
            </w:r>
            <w:r>
              <w:rPr>
                <w:rFonts w:eastAsia="Batang"/>
                <w:sz w:val="18"/>
              </w:rPr>
              <w:t>)</w:t>
            </w:r>
            <w:r>
              <w:rPr>
                <w:rFonts w:eastAsia="Batang" w:hint="eastAsia"/>
                <w:sz w:val="18"/>
                <w:lang w:eastAsia="zh-CN"/>
              </w:rPr>
              <w:t xml:space="preserve">dB </w:t>
            </w:r>
            <w:r>
              <w:rPr>
                <w:rFonts w:eastAsiaTheme="minorEastAsia" w:hint="eastAsia"/>
                <w:sz w:val="18"/>
                <w:lang w:eastAsia="zh-CN"/>
              </w:rPr>
              <w:t xml:space="preserve"> 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1. </w:t>
            </w:r>
          </w:p>
          <w:p w14:paraId="51854B42" w14:textId="77777777" w:rsidR="00A620E1" w:rsidRDefault="00A620E1" w:rsidP="00ED5031">
            <w:pPr>
              <w:spacing w:after="0"/>
              <w:jc w:val="center"/>
              <w:rPr>
                <w:sz w:val="18"/>
                <w:szCs w:val="18"/>
                <w:lang w:eastAsia="zh-CN"/>
              </w:rPr>
            </w:pPr>
            <w:r>
              <w:rPr>
                <w:rFonts w:eastAsia="Batang"/>
                <w:sz w:val="18"/>
              </w:rPr>
              <w:t>(-</w:t>
            </w:r>
            <w:r>
              <w:rPr>
                <w:rFonts w:eastAsiaTheme="minorEastAsia" w:hint="eastAsia"/>
                <w:sz w:val="18"/>
                <w:lang w:eastAsia="zh-CN"/>
              </w:rPr>
              <w:t>3</w:t>
            </w:r>
            <w:r>
              <w:rPr>
                <w:rFonts w:eastAsia="Batang"/>
                <w:sz w:val="18"/>
              </w:rPr>
              <w:t>, -13</w:t>
            </w:r>
            <w:r>
              <w:rPr>
                <w:rFonts w:eastAsia="Batang" w:hint="eastAsia"/>
                <w:sz w:val="18"/>
                <w:lang w:eastAsia="zh-CN"/>
              </w:rPr>
              <w:t xml:space="preserve">, </w:t>
            </w:r>
            <w:r>
              <w:rPr>
                <w:rFonts w:eastAsia="Batang"/>
                <w:sz w:val="18"/>
              </w:rPr>
              <w:t>-</w:t>
            </w:r>
            <w:proofErr w:type="gramStart"/>
            <w:r>
              <w:rPr>
                <w:rFonts w:eastAsia="Batang"/>
                <w:sz w:val="18"/>
              </w:rPr>
              <w:t>13)</w:t>
            </w:r>
            <w:r>
              <w:rPr>
                <w:rFonts w:eastAsia="Batang" w:hint="eastAsia"/>
                <w:sz w:val="18"/>
                <w:lang w:eastAsia="zh-CN"/>
              </w:rPr>
              <w:t>dB</w:t>
            </w:r>
            <w:proofErr w:type="gramEnd"/>
            <w:r>
              <w:rPr>
                <w:rFonts w:eastAsia="Batang" w:hint="eastAsia"/>
                <w:sz w:val="18"/>
                <w:lang w:eastAsia="zh-CN"/>
              </w:rPr>
              <w:t xml:space="preserve"> </w:t>
            </w:r>
            <w:r>
              <w:rPr>
                <w:rFonts w:eastAsiaTheme="minorEastAsia" w:hint="eastAsia"/>
                <w:sz w:val="18"/>
                <w:lang w:eastAsia="zh-CN"/>
              </w:rPr>
              <w:t xml:space="preserve">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w:t>
            </w:r>
            <w:r>
              <w:rPr>
                <w:rFonts w:eastAsiaTheme="minorEastAsia"/>
                <w:sz w:val="18"/>
                <w:lang w:eastAsia="zh-CN"/>
              </w:rPr>
              <w:t>1</w:t>
            </w:r>
            <w:r>
              <w:rPr>
                <w:rFonts w:eastAsiaTheme="minorEastAsia" w:hint="eastAsia"/>
                <w:sz w:val="18"/>
                <w:lang w:eastAsia="zh-CN"/>
              </w:rPr>
              <w:t xml:space="preserve">;  </w:t>
            </w:r>
            <w:r>
              <w:rPr>
                <w:rFonts w:eastAsia="Batang"/>
                <w:sz w:val="18"/>
              </w:rPr>
              <w:t>(</w:t>
            </w:r>
            <w:r>
              <w:rPr>
                <w:rFonts w:eastAsiaTheme="minorEastAsia" w:hint="eastAsia"/>
                <w:sz w:val="18"/>
                <w:lang w:eastAsia="zh-CN"/>
              </w:rPr>
              <w:t>0</w:t>
            </w:r>
            <w:r>
              <w:rPr>
                <w:rFonts w:eastAsia="Batang"/>
                <w:sz w:val="18"/>
              </w:rPr>
              <w:t>, -</w:t>
            </w:r>
            <w:r>
              <w:rPr>
                <w:rFonts w:eastAsia="Batang" w:hint="eastAsia"/>
                <w:sz w:val="18"/>
                <w:lang w:eastAsia="zh-CN"/>
              </w:rPr>
              <w:t xml:space="preserve">6, </w:t>
            </w:r>
            <w:r>
              <w:rPr>
                <w:rFonts w:eastAsia="Batang"/>
                <w:sz w:val="18"/>
              </w:rPr>
              <w:t>-</w:t>
            </w:r>
            <w:r>
              <w:rPr>
                <w:rFonts w:eastAsia="Batang" w:hint="eastAsia"/>
                <w:sz w:val="18"/>
                <w:lang w:eastAsia="zh-CN"/>
              </w:rPr>
              <w:t>6</w:t>
            </w:r>
            <w:r>
              <w:rPr>
                <w:rFonts w:eastAsia="Batang"/>
                <w:sz w:val="18"/>
              </w:rPr>
              <w:t>)</w:t>
            </w:r>
            <w:r>
              <w:rPr>
                <w:rFonts w:eastAsia="Batang" w:hint="eastAsia"/>
                <w:sz w:val="18"/>
                <w:lang w:eastAsia="zh-CN"/>
              </w:rPr>
              <w:t xml:space="preserve">dB </w:t>
            </w:r>
            <w:r>
              <w:rPr>
                <w:rFonts w:eastAsiaTheme="minorEastAsia" w:hint="eastAsia"/>
                <w:sz w:val="18"/>
                <w:lang w:eastAsia="zh-CN"/>
              </w:rPr>
              <w:t xml:space="preserve"> for </w:t>
            </w:r>
            <w:proofErr w:type="spellStart"/>
            <w:r>
              <w:rPr>
                <w:rFonts w:eastAsiaTheme="minorEastAsia" w:hint="eastAsia"/>
                <w:sz w:val="18"/>
                <w:lang w:eastAsia="zh-CN"/>
              </w:rPr>
              <w:t>N</w:t>
            </w:r>
            <w:r w:rsidRPr="001A52D7">
              <w:rPr>
                <w:rFonts w:eastAsiaTheme="minorEastAsia" w:hint="eastAsia"/>
                <w:sz w:val="18"/>
                <w:vertAlign w:val="subscript"/>
                <w:lang w:eastAsia="zh-CN"/>
              </w:rPr>
              <w:t>Sample</w:t>
            </w:r>
            <w:proofErr w:type="spellEnd"/>
            <w:r>
              <w:rPr>
                <w:rFonts w:eastAsiaTheme="minorEastAsia" w:hint="eastAsia"/>
                <w:sz w:val="18"/>
                <w:lang w:eastAsia="zh-CN"/>
              </w:rPr>
              <w:t xml:space="preserve"> = 1. </w:t>
            </w:r>
          </w:p>
        </w:tc>
      </w:tr>
      <w:tr w:rsidR="00A620E1" w14:paraId="4B199C62"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hideMark/>
          </w:tcPr>
          <w:p w14:paraId="33219CFA" w14:textId="77777777" w:rsidR="00A620E1" w:rsidRDefault="00A620E1" w:rsidP="00ED5031">
            <w:pPr>
              <w:spacing w:after="0"/>
              <w:jc w:val="center"/>
              <w:rPr>
                <w:sz w:val="18"/>
                <w:szCs w:val="18"/>
                <w:lang w:eastAsia="en-US"/>
              </w:rPr>
            </w:pPr>
            <w:r>
              <w:rPr>
                <w:rFonts w:eastAsia="Batang"/>
                <w:sz w:val="18"/>
                <w:szCs w:val="18"/>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2B8FEA3B" w14:textId="77777777" w:rsidR="00A620E1" w:rsidRDefault="00A620E1" w:rsidP="00ED5031">
            <w:pPr>
              <w:spacing w:after="0"/>
              <w:jc w:val="center"/>
              <w:rPr>
                <w:rFonts w:eastAsia="DengXian"/>
                <w:sz w:val="18"/>
                <w:szCs w:val="18"/>
                <w:lang w:eastAsia="zh-CN"/>
              </w:rPr>
            </w:pPr>
            <w:r>
              <w:rPr>
                <w:rFonts w:eastAsia="DengXian"/>
                <w:sz w:val="18"/>
                <w:szCs w:val="18"/>
                <w:lang w:eastAsia="zh-CN"/>
              </w:rPr>
              <w:t xml:space="preserve">40 </w:t>
            </w:r>
            <w:proofErr w:type="spellStart"/>
            <w:r>
              <w:rPr>
                <w:rFonts w:eastAsia="DengXian"/>
                <w:sz w:val="18"/>
                <w:szCs w:val="18"/>
                <w:lang w:eastAsia="zh-CN"/>
              </w:rPr>
              <w:t>ms</w:t>
            </w:r>
            <w:proofErr w:type="spellEnd"/>
          </w:p>
        </w:tc>
      </w:tr>
      <w:tr w:rsidR="00A620E1" w14:paraId="3CDE25F5" w14:textId="77777777" w:rsidTr="00ED5031">
        <w:trPr>
          <w:jc w:val="center"/>
        </w:trPr>
        <w:tc>
          <w:tcPr>
            <w:tcW w:w="0" w:type="auto"/>
            <w:tcBorders>
              <w:top w:val="single" w:sz="4" w:space="0" w:color="auto"/>
              <w:left w:val="single" w:sz="4" w:space="0" w:color="auto"/>
              <w:bottom w:val="single" w:sz="4" w:space="0" w:color="auto"/>
              <w:right w:val="single" w:sz="4" w:space="0" w:color="auto"/>
            </w:tcBorders>
          </w:tcPr>
          <w:p w14:paraId="30912D9D" w14:textId="77777777" w:rsidR="00A620E1" w:rsidRDefault="00A620E1" w:rsidP="00ED5031">
            <w:pPr>
              <w:spacing w:after="0"/>
              <w:jc w:val="center"/>
              <w:rPr>
                <w:rFonts w:eastAsia="Batang"/>
                <w:sz w:val="18"/>
                <w:szCs w:val="18"/>
              </w:rPr>
            </w:pPr>
            <w:r>
              <w:rPr>
                <w:rFonts w:eastAsia="Batang"/>
                <w:sz w:val="18"/>
              </w:rPr>
              <w:t>Network synchronization</w:t>
            </w:r>
          </w:p>
        </w:tc>
        <w:tc>
          <w:tcPr>
            <w:tcW w:w="0" w:type="auto"/>
            <w:gridSpan w:val="4"/>
            <w:tcBorders>
              <w:top w:val="single" w:sz="4" w:space="0" w:color="auto"/>
              <w:left w:val="single" w:sz="4" w:space="0" w:color="auto"/>
              <w:bottom w:val="single" w:sz="4" w:space="0" w:color="auto"/>
              <w:right w:val="single" w:sz="4" w:space="0" w:color="auto"/>
            </w:tcBorders>
          </w:tcPr>
          <w:p w14:paraId="4C8F9F46" w14:textId="77777777" w:rsidR="00A620E1" w:rsidRDefault="00A620E1" w:rsidP="00ED5031">
            <w:pPr>
              <w:spacing w:after="0"/>
              <w:jc w:val="center"/>
              <w:rPr>
                <w:rFonts w:eastAsia="DengXian"/>
                <w:sz w:val="18"/>
                <w:szCs w:val="18"/>
                <w:lang w:eastAsia="zh-CN"/>
              </w:rPr>
            </w:pPr>
            <w:r w:rsidRPr="00724E1F">
              <w:rPr>
                <w:rFonts w:eastAsia="DengXian"/>
                <w:sz w:val="18"/>
                <w:szCs w:val="18"/>
                <w:lang w:eastAsia="zh-CN"/>
              </w:rPr>
              <w:t>Synchronous with time shifts &lt;0, 0, 3 us&gt;</w:t>
            </w:r>
          </w:p>
        </w:tc>
      </w:tr>
    </w:tbl>
    <w:p w14:paraId="1AE9DFC6" w14:textId="09AE993A" w:rsidR="00A620E1" w:rsidRDefault="00A620E1" w:rsidP="00A620E1">
      <w:pPr>
        <w:spacing w:before="120"/>
        <w:rPr>
          <w:color w:val="000000" w:themeColor="text1"/>
        </w:rPr>
      </w:pPr>
      <w:r>
        <w:t xml:space="preserve">Table </w:t>
      </w:r>
      <w:r>
        <w:fldChar w:fldCharType="begin"/>
      </w:r>
      <w:r>
        <w:instrText xml:space="preserve"> SEQ Table \* ARABIC </w:instrText>
      </w:r>
      <w:r>
        <w:fldChar w:fldCharType="separate"/>
      </w:r>
      <w:r>
        <w:rPr>
          <w:noProof/>
        </w:rPr>
        <w:t>1</w:t>
      </w:r>
      <w:r>
        <w:rPr>
          <w:noProof/>
        </w:rPr>
        <w:fldChar w:fldCharType="end"/>
      </w:r>
      <w:bookmarkEnd w:id="8"/>
      <w:r>
        <w:t xml:space="preserve">: </w:t>
      </w:r>
      <w:r w:rsidRPr="0007450C">
        <w:t xml:space="preserve">PRS configurations used for NR </w:t>
      </w:r>
      <w:r>
        <w:t>RSCPD</w:t>
      </w:r>
      <w:r w:rsidRPr="0007450C">
        <w:t xml:space="preserve"> study for SCS = 15kHz</w:t>
      </w:r>
      <w:r>
        <w:t>,</w:t>
      </w:r>
      <w:r w:rsidRPr="0007450C">
        <w:t xml:space="preserve"> 30kHz</w:t>
      </w:r>
      <w:r>
        <w:t>, 60</w:t>
      </w:r>
      <w:r w:rsidRPr="0007450C">
        <w:t>kHz</w:t>
      </w:r>
      <w:r>
        <w:t xml:space="preserve"> and 120 kHz</w:t>
      </w:r>
      <w:r w:rsidR="001A0487">
        <w:t xml:space="preserve"> (FR1 and FR2).</w:t>
      </w:r>
    </w:p>
    <w:p w14:paraId="5284007E" w14:textId="5657FF62" w:rsidR="00A620E1" w:rsidRDefault="00A620E1" w:rsidP="007A3AED">
      <w:pPr>
        <w:rPr>
          <w:color w:val="000000" w:themeColor="text1"/>
        </w:rPr>
      </w:pPr>
      <w:r>
        <w:rPr>
          <w:color w:val="000000" w:themeColor="text1"/>
        </w:rPr>
        <w:t>For these additional PRS configurations, we provide our simulation results in [6].</w:t>
      </w:r>
    </w:p>
    <w:p w14:paraId="10F1364B" w14:textId="443A5585" w:rsidR="003844DD" w:rsidRPr="003844DD" w:rsidRDefault="003844DD" w:rsidP="003844DD">
      <w:pPr>
        <w:spacing w:after="120"/>
        <w:rPr>
          <w:rFonts w:eastAsia="SimSun" w:cs="Times New Roman"/>
          <w:szCs w:val="24"/>
          <w:lang w:val="en-GB" w:eastAsia="zh-CN"/>
        </w:rPr>
      </w:pPr>
      <w:r>
        <w:rPr>
          <w:rFonts w:eastAsia="SimSun" w:cs="Times New Roman"/>
          <w:szCs w:val="24"/>
          <w:lang w:val="en-GB" w:eastAsia="zh-CN"/>
        </w:rPr>
        <w:t>This yields to following proposal.</w:t>
      </w:r>
    </w:p>
    <w:p w14:paraId="1D7D8465" w14:textId="6C255C10" w:rsidR="002C177B" w:rsidRDefault="00A620E1" w:rsidP="0048416F">
      <w:pPr>
        <w:pStyle w:val="RAN4proposal"/>
      </w:pPr>
      <w:bookmarkStart w:id="9" w:name="_Hlk178944056"/>
      <w:r>
        <w:t xml:space="preserve">Take into account simulation results in </w:t>
      </w:r>
      <w:r w:rsidRPr="008C4069">
        <w:t>R4-241</w:t>
      </w:r>
      <w:r w:rsidR="008C4069" w:rsidRPr="008C4069">
        <w:t>6437</w:t>
      </w:r>
      <w:r>
        <w:t xml:space="preserve"> for the additional PRS configurations to determine </w:t>
      </w:r>
      <w:r w:rsidR="003844DD">
        <w:t>remaining</w:t>
      </w:r>
      <w:r>
        <w:t xml:space="preserve"> CP measurement accuracy requirements</w:t>
      </w:r>
      <w:r w:rsidR="008E2744">
        <w:t xml:space="preserve"> in the big CR</w:t>
      </w:r>
      <w:r w:rsidR="008C2342" w:rsidRPr="008C2342">
        <w:t>.</w:t>
      </w:r>
      <w:bookmarkEnd w:id="9"/>
    </w:p>
    <w:p w14:paraId="3D8980A9" w14:textId="70B15AC8" w:rsidR="006C0353" w:rsidRPr="003844DD" w:rsidRDefault="006C0353" w:rsidP="006C0353">
      <w:pPr>
        <w:pStyle w:val="RAN4H2"/>
      </w:pPr>
      <w:r w:rsidRPr="003844DD">
        <w:t>Additional RF margin for frequency drift and RF calibration</w:t>
      </w:r>
    </w:p>
    <w:p w14:paraId="3CC1841B" w14:textId="30E8C4BD" w:rsidR="003844DD" w:rsidRDefault="006C0353" w:rsidP="006C0353">
      <w:pPr>
        <w:rPr>
          <w:color w:val="000000" w:themeColor="text1"/>
        </w:rPr>
      </w:pPr>
      <w:r>
        <w:rPr>
          <w:color w:val="000000" w:themeColor="text1"/>
        </w:rPr>
        <w:t>Regarding issue 2-</w:t>
      </w:r>
      <w:r w:rsidR="0048416F">
        <w:rPr>
          <w:color w:val="000000" w:themeColor="text1"/>
        </w:rPr>
        <w:t>2</w:t>
      </w:r>
      <w:r>
        <w:rPr>
          <w:color w:val="000000" w:themeColor="text1"/>
        </w:rPr>
        <w:t>-</w:t>
      </w:r>
      <w:r w:rsidR="0048416F">
        <w:rPr>
          <w:color w:val="000000" w:themeColor="text1"/>
        </w:rPr>
        <w:t>2</w:t>
      </w:r>
      <w:r>
        <w:rPr>
          <w:color w:val="000000" w:themeColor="text1"/>
        </w:rPr>
        <w:t>, the impact of CFO has been discussed for a number of meetings. Yet, there is no evidence in our view that this impact is negligible. According to our investigation in [</w:t>
      </w:r>
      <w:r w:rsidR="0048416F">
        <w:rPr>
          <w:color w:val="000000" w:themeColor="text1"/>
        </w:rPr>
        <w:t>6</w:t>
      </w:r>
      <w:r>
        <w:rPr>
          <w:color w:val="000000" w:themeColor="text1"/>
        </w:rPr>
        <w:t>], which is based on residual CFO assumptions in TR 38.859, as investigated by RAN1 during the study of NR CPP, we observe a non-negligible impact to the measurement accuracy at target UE, which may be mitigated to some degree by double differential carrier phase estimation at LMF</w:t>
      </w:r>
      <w:r w:rsidR="0048416F">
        <w:rPr>
          <w:color w:val="000000" w:themeColor="text1"/>
        </w:rPr>
        <w:t xml:space="preserve">, but there is a significant impact to </w:t>
      </w:r>
      <w:r w:rsidR="003844DD">
        <w:rPr>
          <w:color w:val="000000" w:themeColor="text1"/>
        </w:rPr>
        <w:t>the</w:t>
      </w:r>
      <w:r w:rsidR="0048416F">
        <w:rPr>
          <w:color w:val="000000" w:themeColor="text1"/>
        </w:rPr>
        <w:t xml:space="preserve"> accuracy of the measurement</w:t>
      </w:r>
      <w:r w:rsidR="003844DD">
        <w:rPr>
          <w:color w:val="000000" w:themeColor="text1"/>
        </w:rPr>
        <w:t>s</w:t>
      </w:r>
      <w:r w:rsidR="0048416F">
        <w:rPr>
          <w:color w:val="000000" w:themeColor="text1"/>
        </w:rPr>
        <w:t xml:space="preserve"> reported by target UE or PRU, respectively</w:t>
      </w:r>
      <w:r w:rsidR="003844DD">
        <w:rPr>
          <w:color w:val="000000" w:themeColor="text1"/>
        </w:rPr>
        <w:t>.</w:t>
      </w:r>
      <w:r w:rsidR="0048416F">
        <w:rPr>
          <w:color w:val="000000" w:themeColor="text1"/>
        </w:rPr>
        <w:t xml:space="preserve"> In particular, the impact depends on the residual CFO</w:t>
      </w:r>
      <w:r w:rsidR="003844DD">
        <w:rPr>
          <w:color w:val="000000" w:themeColor="text1"/>
        </w:rPr>
        <w:t xml:space="preserve"> magnitude</w:t>
      </w:r>
      <w:r w:rsidR="0048416F">
        <w:rPr>
          <w:color w:val="000000" w:themeColor="text1"/>
        </w:rPr>
        <w:t xml:space="preserve">, as depicted in [6]. We propose to add an additional </w:t>
      </w:r>
      <w:r w:rsidR="003844DD">
        <w:rPr>
          <w:color w:val="000000" w:themeColor="text1"/>
        </w:rPr>
        <w:t xml:space="preserve">RF </w:t>
      </w:r>
      <w:r w:rsidR="0048416F">
        <w:rPr>
          <w:color w:val="000000" w:themeColor="text1"/>
        </w:rPr>
        <w:t xml:space="preserve">margin based on the worst residual CFO </w:t>
      </w:r>
      <w:r w:rsidR="003844DD">
        <w:rPr>
          <w:color w:val="000000" w:themeColor="text1"/>
        </w:rPr>
        <w:t xml:space="preserve">setting </w:t>
      </w:r>
      <w:r w:rsidR="0048416F">
        <w:rPr>
          <w:color w:val="000000" w:themeColor="text1"/>
        </w:rPr>
        <w:t xml:space="preserve">(30Hz). </w:t>
      </w:r>
    </w:p>
    <w:p w14:paraId="48F7CB4C" w14:textId="34FD49A2" w:rsidR="00917B81" w:rsidRDefault="00917B81" w:rsidP="008152A6">
      <w:pPr>
        <w:spacing w:before="120" w:after="120"/>
        <w:rPr>
          <w:rFonts w:eastAsia="SimSun" w:cs="Times New Roman"/>
          <w:szCs w:val="24"/>
          <w:lang w:val="en-GB" w:eastAsia="zh-CN"/>
        </w:rPr>
      </w:pPr>
      <w:r>
        <w:rPr>
          <w:rFonts w:eastAsia="SimSun" w:cs="Times New Roman"/>
          <w:szCs w:val="24"/>
          <w:lang w:val="en-GB" w:eastAsia="zh-CN"/>
        </w:rPr>
        <w:t>Results related to CFO impact from</w:t>
      </w:r>
      <w:r w:rsidR="00DD5189">
        <w:rPr>
          <w:rFonts w:eastAsia="SimSun" w:cs="Times New Roman"/>
          <w:szCs w:val="24"/>
          <w:lang w:val="en-GB" w:eastAsia="zh-CN"/>
        </w:rPr>
        <w:t xml:space="preserve"> [6]</w:t>
      </w:r>
      <w:r>
        <w:rPr>
          <w:rFonts w:eastAsia="SimSun" w:cs="Times New Roman"/>
          <w:szCs w:val="24"/>
          <w:lang w:val="en-GB" w:eastAsia="zh-CN"/>
        </w:rPr>
        <w:t xml:space="preserve"> are duplicated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99"/>
        <w:gridCol w:w="1054"/>
        <w:gridCol w:w="600"/>
        <w:gridCol w:w="523"/>
        <w:gridCol w:w="383"/>
        <w:gridCol w:w="900"/>
        <w:gridCol w:w="950"/>
        <w:gridCol w:w="1156"/>
        <w:gridCol w:w="1150"/>
        <w:gridCol w:w="1108"/>
        <w:gridCol w:w="1194"/>
      </w:tblGrid>
      <w:tr w:rsidR="00917B81" w:rsidRPr="00A219A9" w14:paraId="37BA0C21" w14:textId="77777777" w:rsidTr="00D41E0A">
        <w:trPr>
          <w:trHeight w:val="380"/>
          <w:jc w:val="center"/>
        </w:trPr>
        <w:tc>
          <w:tcPr>
            <w:tcW w:w="311" w:type="pct"/>
            <w:vMerge w:val="restart"/>
            <w:shd w:val="clear" w:color="auto" w:fill="auto"/>
            <w:tcMar>
              <w:top w:w="8" w:type="dxa"/>
              <w:left w:w="8" w:type="dxa"/>
              <w:bottom w:w="0" w:type="dxa"/>
              <w:right w:w="8" w:type="dxa"/>
            </w:tcMar>
            <w:vAlign w:val="center"/>
            <w:hideMark/>
          </w:tcPr>
          <w:p w14:paraId="51FC6586" w14:textId="77777777" w:rsidR="00917B81" w:rsidRPr="00A219A9" w:rsidRDefault="00917B81" w:rsidP="00D41E0A">
            <w:pPr>
              <w:spacing w:after="0"/>
              <w:jc w:val="center"/>
            </w:pPr>
            <w:r w:rsidRPr="00A219A9">
              <w:rPr>
                <w:b/>
                <w:bCs/>
              </w:rPr>
              <w:t>SCS</w:t>
            </w:r>
            <w:r>
              <w:rPr>
                <w:b/>
              </w:rPr>
              <w:t xml:space="preserve"> </w:t>
            </w:r>
            <w:r w:rsidRPr="00A219A9">
              <w:rPr>
                <w:b/>
                <w:bCs/>
              </w:rPr>
              <w:t>(</w:t>
            </w:r>
            <w:r>
              <w:rPr>
                <w:b/>
              </w:rPr>
              <w:t>k</w:t>
            </w:r>
            <w:r w:rsidRPr="00A219A9">
              <w:rPr>
                <w:b/>
                <w:bCs/>
              </w:rPr>
              <w:t>Hz)</w:t>
            </w:r>
          </w:p>
        </w:tc>
        <w:tc>
          <w:tcPr>
            <w:tcW w:w="548" w:type="pct"/>
            <w:vMerge w:val="restart"/>
          </w:tcPr>
          <w:p w14:paraId="5ACFA7E9" w14:textId="77777777" w:rsidR="00917B81" w:rsidRPr="00A219A9" w:rsidRDefault="00917B81" w:rsidP="00D41E0A">
            <w:pPr>
              <w:spacing w:after="0"/>
              <w:jc w:val="center"/>
              <w:rPr>
                <w:b/>
                <w:bCs/>
              </w:rPr>
            </w:pPr>
            <w:r>
              <w:rPr>
                <w:b/>
                <w:bCs/>
              </w:rPr>
              <w:t>Carrier frequency (GHz)</w:t>
            </w:r>
          </w:p>
        </w:tc>
        <w:tc>
          <w:tcPr>
            <w:tcW w:w="312" w:type="pct"/>
            <w:vMerge w:val="restart"/>
            <w:shd w:val="clear" w:color="auto" w:fill="auto"/>
            <w:tcMar>
              <w:top w:w="8" w:type="dxa"/>
              <w:left w:w="8" w:type="dxa"/>
              <w:bottom w:w="0" w:type="dxa"/>
              <w:right w:w="8" w:type="dxa"/>
            </w:tcMar>
            <w:vAlign w:val="center"/>
            <w:hideMark/>
          </w:tcPr>
          <w:p w14:paraId="6B697480" w14:textId="77777777" w:rsidR="00917B81" w:rsidRDefault="00917B81" w:rsidP="00D41E0A">
            <w:pPr>
              <w:spacing w:after="0"/>
              <w:jc w:val="center"/>
              <w:rPr>
                <w:b/>
              </w:rPr>
            </w:pPr>
            <w:r w:rsidRPr="00A219A9">
              <w:rPr>
                <w:b/>
                <w:bCs/>
              </w:rPr>
              <w:t>PRS BW</w:t>
            </w:r>
            <w:r>
              <w:rPr>
                <w:b/>
              </w:rPr>
              <w:t xml:space="preserve"> </w:t>
            </w:r>
          </w:p>
          <w:p w14:paraId="47A7510E" w14:textId="77777777" w:rsidR="00917B81" w:rsidRPr="0063179D" w:rsidRDefault="00917B81" w:rsidP="00D41E0A">
            <w:pPr>
              <w:spacing w:after="0"/>
              <w:jc w:val="center"/>
              <w:rPr>
                <w:b/>
              </w:rPr>
            </w:pPr>
            <w:r>
              <w:rPr>
                <w:b/>
              </w:rPr>
              <w:t xml:space="preserve">in </w:t>
            </w:r>
            <w:r w:rsidRPr="00A219A9">
              <w:rPr>
                <w:b/>
                <w:bCs/>
              </w:rPr>
              <w:t>RB</w:t>
            </w:r>
          </w:p>
        </w:tc>
        <w:tc>
          <w:tcPr>
            <w:tcW w:w="272" w:type="pct"/>
            <w:vMerge w:val="restart"/>
            <w:shd w:val="clear" w:color="auto" w:fill="auto"/>
            <w:tcMar>
              <w:top w:w="8" w:type="dxa"/>
              <w:left w:w="8" w:type="dxa"/>
              <w:bottom w:w="0" w:type="dxa"/>
              <w:right w:w="8" w:type="dxa"/>
            </w:tcMar>
            <w:vAlign w:val="center"/>
            <w:hideMark/>
          </w:tcPr>
          <w:p w14:paraId="78DD57FB" w14:textId="77777777" w:rsidR="00917B81" w:rsidRDefault="00917B81" w:rsidP="00D41E0A">
            <w:pPr>
              <w:spacing w:after="0"/>
              <w:jc w:val="center"/>
              <w:rPr>
                <w:b/>
                <w:bCs/>
              </w:rPr>
            </w:pPr>
            <w:r>
              <w:rPr>
                <w:b/>
                <w:bCs/>
              </w:rPr>
              <w:t>S</w:t>
            </w:r>
            <w:r w:rsidRPr="00A219A9">
              <w:rPr>
                <w:b/>
                <w:bCs/>
              </w:rPr>
              <w:t xml:space="preserve">ampling rate </w:t>
            </w:r>
          </w:p>
          <w:p w14:paraId="5E85267A" w14:textId="77777777" w:rsidR="00917B81" w:rsidRPr="00A219A9" w:rsidRDefault="00917B81" w:rsidP="00D41E0A">
            <w:pPr>
              <w:spacing w:after="0"/>
              <w:jc w:val="center"/>
              <w:rPr>
                <w:b/>
                <w:bCs/>
              </w:rPr>
            </w:pPr>
            <w:r w:rsidRPr="00A219A9">
              <w:rPr>
                <w:b/>
                <w:bCs/>
              </w:rPr>
              <w:t>(Tc)</w:t>
            </w:r>
          </w:p>
        </w:tc>
        <w:tc>
          <w:tcPr>
            <w:tcW w:w="199" w:type="pct"/>
            <w:vMerge w:val="restart"/>
            <w:shd w:val="clear" w:color="auto" w:fill="auto"/>
            <w:tcMar>
              <w:top w:w="8" w:type="dxa"/>
              <w:left w:w="8" w:type="dxa"/>
              <w:bottom w:w="0" w:type="dxa"/>
              <w:right w:w="8" w:type="dxa"/>
            </w:tcMar>
            <w:vAlign w:val="center"/>
          </w:tcPr>
          <w:p w14:paraId="3521FE8C" w14:textId="77777777" w:rsidR="00917B81" w:rsidRPr="00352C5F" w:rsidRDefault="00917B81" w:rsidP="00D41E0A">
            <w:pPr>
              <w:spacing w:after="0"/>
              <w:jc w:val="center"/>
              <w:rPr>
                <w:b/>
                <w:bCs/>
              </w:rPr>
            </w:pPr>
            <w:r w:rsidRPr="00352C5F">
              <w:rPr>
                <w:b/>
                <w:bCs/>
              </w:rPr>
              <w:t>Rep</w:t>
            </w:r>
          </w:p>
        </w:tc>
        <w:tc>
          <w:tcPr>
            <w:tcW w:w="468" w:type="pct"/>
            <w:vMerge w:val="restart"/>
          </w:tcPr>
          <w:p w14:paraId="742F0DBC" w14:textId="77777777" w:rsidR="00917B81" w:rsidRDefault="00917B81" w:rsidP="00D41E0A">
            <w:pPr>
              <w:spacing w:after="0"/>
              <w:jc w:val="center"/>
              <w:rPr>
                <w:b/>
                <w:bCs/>
              </w:rPr>
            </w:pPr>
            <w:r>
              <w:rPr>
                <w:b/>
                <w:bCs/>
              </w:rPr>
              <w:t xml:space="preserve">Number </w:t>
            </w:r>
          </w:p>
          <w:p w14:paraId="4C2ECD12" w14:textId="77777777" w:rsidR="00917B81" w:rsidRDefault="00917B81" w:rsidP="00D41E0A">
            <w:pPr>
              <w:spacing w:after="0"/>
              <w:jc w:val="center"/>
              <w:rPr>
                <w:b/>
                <w:bCs/>
              </w:rPr>
            </w:pPr>
            <w:r>
              <w:rPr>
                <w:b/>
                <w:bCs/>
              </w:rPr>
              <w:t xml:space="preserve">of </w:t>
            </w:r>
          </w:p>
          <w:p w14:paraId="3A7E1B68" w14:textId="77777777" w:rsidR="00917B81" w:rsidRPr="00393841" w:rsidRDefault="00917B81" w:rsidP="00D41E0A">
            <w:pPr>
              <w:spacing w:after="0"/>
              <w:jc w:val="center"/>
              <w:rPr>
                <w:b/>
                <w:bCs/>
              </w:rPr>
            </w:pPr>
            <w:r>
              <w:rPr>
                <w:b/>
                <w:bCs/>
              </w:rPr>
              <w:t>samples</w:t>
            </w:r>
          </w:p>
        </w:tc>
        <w:tc>
          <w:tcPr>
            <w:tcW w:w="494" w:type="pct"/>
            <w:vMerge w:val="restart"/>
          </w:tcPr>
          <w:p w14:paraId="12EE45E4" w14:textId="77777777" w:rsidR="00917B81" w:rsidRDefault="00917B81" w:rsidP="00D41E0A">
            <w:pPr>
              <w:spacing w:after="0"/>
              <w:jc w:val="center"/>
              <w:rPr>
                <w:b/>
              </w:rPr>
            </w:pPr>
            <w:r>
              <w:rPr>
                <w:b/>
              </w:rPr>
              <w:t>Carrier frequency offset</w:t>
            </w:r>
            <w:r>
              <w:rPr>
                <w:b/>
              </w:rPr>
              <w:br/>
              <w:t>Uniform distribution within [-CFO, +CFO] (Hz)</w:t>
            </w:r>
          </w:p>
        </w:tc>
        <w:tc>
          <w:tcPr>
            <w:tcW w:w="1199" w:type="pct"/>
            <w:gridSpan w:val="2"/>
          </w:tcPr>
          <w:p w14:paraId="59FBFEE3" w14:textId="77777777" w:rsidR="00917B81" w:rsidRDefault="00917B81" w:rsidP="00D41E0A">
            <w:pPr>
              <w:spacing w:after="0"/>
              <w:jc w:val="center"/>
              <w:rPr>
                <w:b/>
              </w:rPr>
            </w:pPr>
            <w:r>
              <w:rPr>
                <w:b/>
              </w:rPr>
              <w:t>RSCPD (cell-1, cell-2)</w:t>
            </w:r>
          </w:p>
          <w:p w14:paraId="336E3A1C" w14:textId="77777777" w:rsidR="00917B81" w:rsidRDefault="00917B81" w:rsidP="00D41E0A">
            <w:pPr>
              <w:spacing w:after="0"/>
              <w:jc w:val="center"/>
              <w:rPr>
                <w:b/>
              </w:rPr>
            </w:pPr>
            <w:r>
              <w:rPr>
                <w:b/>
              </w:rPr>
              <w:t xml:space="preserve">(-3, -6) dB, 0 </w:t>
            </w:r>
            <w:proofErr w:type="spellStart"/>
            <w:r w:rsidRPr="001063D2">
              <w:rPr>
                <w:b/>
              </w:rPr>
              <w:t>μ</w:t>
            </w:r>
            <w:r>
              <w:rPr>
                <w:b/>
              </w:rPr>
              <w:t>s</w:t>
            </w:r>
            <w:proofErr w:type="spellEnd"/>
          </w:p>
        </w:tc>
        <w:tc>
          <w:tcPr>
            <w:tcW w:w="1197" w:type="pct"/>
            <w:gridSpan w:val="2"/>
          </w:tcPr>
          <w:p w14:paraId="26B81060" w14:textId="77777777" w:rsidR="00917B81" w:rsidRDefault="00917B81" w:rsidP="00D41E0A">
            <w:pPr>
              <w:spacing w:after="0"/>
              <w:jc w:val="center"/>
              <w:rPr>
                <w:b/>
              </w:rPr>
            </w:pPr>
            <w:r>
              <w:rPr>
                <w:b/>
              </w:rPr>
              <w:t>RSCPD (cell-1, cell-3)</w:t>
            </w:r>
          </w:p>
          <w:p w14:paraId="7E59024C" w14:textId="77777777" w:rsidR="00917B81" w:rsidRDefault="00917B81" w:rsidP="00D41E0A">
            <w:pPr>
              <w:spacing w:after="0"/>
              <w:jc w:val="center"/>
              <w:rPr>
                <w:b/>
              </w:rPr>
            </w:pPr>
            <w:r>
              <w:rPr>
                <w:b/>
              </w:rPr>
              <w:t xml:space="preserve">(-3, -6) dB, 3 </w:t>
            </w:r>
            <w:proofErr w:type="spellStart"/>
            <w:r w:rsidRPr="001063D2">
              <w:rPr>
                <w:b/>
              </w:rPr>
              <w:t>μ</w:t>
            </w:r>
            <w:r>
              <w:rPr>
                <w:b/>
              </w:rPr>
              <w:t>s</w:t>
            </w:r>
            <w:proofErr w:type="spellEnd"/>
          </w:p>
        </w:tc>
      </w:tr>
      <w:tr w:rsidR="00917B81" w:rsidRPr="00A219A9" w14:paraId="6FEF5F24" w14:textId="77777777" w:rsidTr="00D41E0A">
        <w:trPr>
          <w:trHeight w:val="380"/>
          <w:jc w:val="center"/>
        </w:trPr>
        <w:tc>
          <w:tcPr>
            <w:tcW w:w="311" w:type="pct"/>
            <w:vMerge/>
            <w:shd w:val="clear" w:color="auto" w:fill="auto"/>
            <w:tcMar>
              <w:top w:w="8" w:type="dxa"/>
              <w:left w:w="8" w:type="dxa"/>
              <w:bottom w:w="0" w:type="dxa"/>
              <w:right w:w="8" w:type="dxa"/>
            </w:tcMar>
            <w:vAlign w:val="center"/>
          </w:tcPr>
          <w:p w14:paraId="777024D4" w14:textId="77777777" w:rsidR="00917B81" w:rsidRPr="00A219A9" w:rsidRDefault="00917B81" w:rsidP="00D41E0A">
            <w:pPr>
              <w:spacing w:after="0"/>
              <w:jc w:val="center"/>
              <w:rPr>
                <w:b/>
                <w:bCs/>
              </w:rPr>
            </w:pPr>
          </w:p>
        </w:tc>
        <w:tc>
          <w:tcPr>
            <w:tcW w:w="548" w:type="pct"/>
            <w:vMerge/>
          </w:tcPr>
          <w:p w14:paraId="2441C6DD" w14:textId="77777777" w:rsidR="00917B81" w:rsidRPr="00A219A9" w:rsidRDefault="00917B81" w:rsidP="00D41E0A">
            <w:pPr>
              <w:spacing w:after="0"/>
              <w:jc w:val="center"/>
              <w:rPr>
                <w:b/>
                <w:bCs/>
              </w:rPr>
            </w:pPr>
          </w:p>
        </w:tc>
        <w:tc>
          <w:tcPr>
            <w:tcW w:w="312" w:type="pct"/>
            <w:vMerge/>
            <w:shd w:val="clear" w:color="auto" w:fill="auto"/>
            <w:tcMar>
              <w:top w:w="8" w:type="dxa"/>
              <w:left w:w="8" w:type="dxa"/>
              <w:bottom w:w="0" w:type="dxa"/>
              <w:right w:w="8" w:type="dxa"/>
            </w:tcMar>
            <w:vAlign w:val="center"/>
          </w:tcPr>
          <w:p w14:paraId="0A76CADB" w14:textId="77777777" w:rsidR="00917B81" w:rsidRPr="00A219A9" w:rsidRDefault="00917B81" w:rsidP="00D41E0A">
            <w:pPr>
              <w:spacing w:after="0"/>
              <w:jc w:val="center"/>
              <w:rPr>
                <w:b/>
                <w:bCs/>
              </w:rPr>
            </w:pPr>
          </w:p>
        </w:tc>
        <w:tc>
          <w:tcPr>
            <w:tcW w:w="272" w:type="pct"/>
            <w:vMerge/>
            <w:shd w:val="clear" w:color="auto" w:fill="auto"/>
            <w:tcMar>
              <w:top w:w="8" w:type="dxa"/>
              <w:left w:w="8" w:type="dxa"/>
              <w:bottom w:w="0" w:type="dxa"/>
              <w:right w:w="8" w:type="dxa"/>
            </w:tcMar>
            <w:vAlign w:val="center"/>
          </w:tcPr>
          <w:p w14:paraId="0A50DA60" w14:textId="77777777" w:rsidR="00917B81" w:rsidRPr="00A219A9" w:rsidRDefault="00917B81" w:rsidP="00D41E0A">
            <w:pPr>
              <w:spacing w:after="0"/>
              <w:jc w:val="center"/>
              <w:rPr>
                <w:b/>
                <w:bCs/>
              </w:rPr>
            </w:pPr>
          </w:p>
        </w:tc>
        <w:tc>
          <w:tcPr>
            <w:tcW w:w="199" w:type="pct"/>
            <w:vMerge/>
            <w:shd w:val="clear" w:color="auto" w:fill="auto"/>
            <w:tcMar>
              <w:top w:w="8" w:type="dxa"/>
              <w:left w:w="8" w:type="dxa"/>
              <w:bottom w:w="0" w:type="dxa"/>
              <w:right w:w="8" w:type="dxa"/>
            </w:tcMar>
            <w:vAlign w:val="center"/>
          </w:tcPr>
          <w:p w14:paraId="5AD64BCC" w14:textId="77777777" w:rsidR="00917B81" w:rsidRDefault="00917B81" w:rsidP="00D41E0A">
            <w:pPr>
              <w:spacing w:after="0"/>
              <w:jc w:val="center"/>
            </w:pPr>
          </w:p>
        </w:tc>
        <w:tc>
          <w:tcPr>
            <w:tcW w:w="468" w:type="pct"/>
            <w:vMerge/>
          </w:tcPr>
          <w:p w14:paraId="6A26B06A" w14:textId="77777777" w:rsidR="00917B81" w:rsidRDefault="00917B81" w:rsidP="00D41E0A">
            <w:pPr>
              <w:spacing w:after="0"/>
              <w:jc w:val="center"/>
              <w:rPr>
                <w:b/>
                <w:bCs/>
              </w:rPr>
            </w:pPr>
          </w:p>
        </w:tc>
        <w:tc>
          <w:tcPr>
            <w:tcW w:w="494" w:type="pct"/>
            <w:vMerge/>
          </w:tcPr>
          <w:p w14:paraId="694AD482" w14:textId="77777777" w:rsidR="00917B81" w:rsidRDefault="00917B81" w:rsidP="00D41E0A">
            <w:pPr>
              <w:spacing w:after="0"/>
              <w:jc w:val="center"/>
              <w:rPr>
                <w:b/>
              </w:rPr>
            </w:pPr>
          </w:p>
        </w:tc>
        <w:tc>
          <w:tcPr>
            <w:tcW w:w="601" w:type="pct"/>
          </w:tcPr>
          <w:p w14:paraId="76C75EAF" w14:textId="77777777" w:rsidR="00917B81" w:rsidRDefault="00917B81" w:rsidP="00D41E0A">
            <w:pPr>
              <w:spacing w:after="0"/>
              <w:jc w:val="center"/>
              <w:rPr>
                <w:b/>
              </w:rPr>
            </w:pPr>
            <w:r>
              <w:rPr>
                <w:b/>
              </w:rPr>
              <w:t>5%-tile</w:t>
            </w:r>
          </w:p>
        </w:tc>
        <w:tc>
          <w:tcPr>
            <w:tcW w:w="598" w:type="pct"/>
          </w:tcPr>
          <w:p w14:paraId="59884926" w14:textId="77777777" w:rsidR="00917B81" w:rsidRDefault="00917B81" w:rsidP="00D41E0A">
            <w:pPr>
              <w:spacing w:after="0"/>
              <w:jc w:val="center"/>
              <w:rPr>
                <w:b/>
              </w:rPr>
            </w:pPr>
            <w:r>
              <w:rPr>
                <w:b/>
              </w:rPr>
              <w:t>95%-tile</w:t>
            </w:r>
          </w:p>
        </w:tc>
        <w:tc>
          <w:tcPr>
            <w:tcW w:w="576" w:type="pct"/>
          </w:tcPr>
          <w:p w14:paraId="5C6B0E18" w14:textId="77777777" w:rsidR="00917B81" w:rsidRDefault="00917B81" w:rsidP="00D41E0A">
            <w:pPr>
              <w:spacing w:after="0"/>
              <w:jc w:val="center"/>
              <w:rPr>
                <w:b/>
              </w:rPr>
            </w:pPr>
            <w:r>
              <w:rPr>
                <w:b/>
              </w:rPr>
              <w:t>5%-tile</w:t>
            </w:r>
          </w:p>
        </w:tc>
        <w:tc>
          <w:tcPr>
            <w:tcW w:w="621" w:type="pct"/>
          </w:tcPr>
          <w:p w14:paraId="1208A003" w14:textId="77777777" w:rsidR="00917B81" w:rsidRDefault="00917B81" w:rsidP="00D41E0A">
            <w:pPr>
              <w:spacing w:after="0"/>
              <w:jc w:val="center"/>
              <w:rPr>
                <w:b/>
              </w:rPr>
            </w:pPr>
            <w:r>
              <w:rPr>
                <w:b/>
              </w:rPr>
              <w:t>95%-tile</w:t>
            </w:r>
          </w:p>
        </w:tc>
      </w:tr>
      <w:tr w:rsidR="00917B81" w:rsidRPr="00A219A9" w14:paraId="1015F62E" w14:textId="77777777" w:rsidTr="00D41E0A">
        <w:trPr>
          <w:trHeight w:val="261"/>
          <w:jc w:val="center"/>
        </w:trPr>
        <w:tc>
          <w:tcPr>
            <w:tcW w:w="311" w:type="pct"/>
            <w:vMerge w:val="restart"/>
            <w:vAlign w:val="center"/>
          </w:tcPr>
          <w:p w14:paraId="4D21CFEE" w14:textId="77777777" w:rsidR="00917B81" w:rsidRPr="00A219A9" w:rsidRDefault="00917B81" w:rsidP="00D41E0A">
            <w:pPr>
              <w:spacing w:after="0"/>
              <w:jc w:val="center"/>
            </w:pPr>
            <w:r>
              <w:t>15</w:t>
            </w:r>
          </w:p>
        </w:tc>
        <w:tc>
          <w:tcPr>
            <w:tcW w:w="548" w:type="pct"/>
            <w:vMerge w:val="restart"/>
            <w:vAlign w:val="center"/>
          </w:tcPr>
          <w:p w14:paraId="2532AE03" w14:textId="77777777" w:rsidR="00917B81" w:rsidRPr="00A219A9" w:rsidRDefault="00917B81" w:rsidP="00D41E0A">
            <w:pPr>
              <w:spacing w:after="0"/>
              <w:jc w:val="center"/>
            </w:pPr>
            <w:r>
              <w:t>2</w:t>
            </w:r>
          </w:p>
        </w:tc>
        <w:tc>
          <w:tcPr>
            <w:tcW w:w="312" w:type="pct"/>
            <w:vMerge w:val="restart"/>
            <w:tcMar>
              <w:top w:w="8" w:type="dxa"/>
              <w:left w:w="8" w:type="dxa"/>
              <w:bottom w:w="0" w:type="dxa"/>
              <w:right w:w="8" w:type="dxa"/>
            </w:tcMar>
            <w:vAlign w:val="center"/>
          </w:tcPr>
          <w:p w14:paraId="244A66AF" w14:textId="77777777" w:rsidR="00917B81" w:rsidRPr="00A219A9" w:rsidRDefault="00917B81" w:rsidP="00D41E0A">
            <w:pPr>
              <w:spacing w:after="0"/>
              <w:jc w:val="center"/>
            </w:pPr>
            <w:r>
              <w:t>24</w:t>
            </w:r>
          </w:p>
        </w:tc>
        <w:tc>
          <w:tcPr>
            <w:tcW w:w="272" w:type="pct"/>
            <w:vMerge w:val="restart"/>
            <w:tcMar>
              <w:top w:w="8" w:type="dxa"/>
              <w:left w:w="8" w:type="dxa"/>
              <w:bottom w:w="0" w:type="dxa"/>
              <w:right w:w="8" w:type="dxa"/>
            </w:tcMar>
            <w:vAlign w:val="center"/>
          </w:tcPr>
          <w:p w14:paraId="555206E3" w14:textId="77777777" w:rsidR="00917B81" w:rsidRPr="00A219A9" w:rsidRDefault="00917B81" w:rsidP="00D41E0A">
            <w:pPr>
              <w:spacing w:after="0"/>
              <w:jc w:val="center"/>
            </w:pPr>
            <w:r>
              <w:t>256</w:t>
            </w:r>
          </w:p>
        </w:tc>
        <w:tc>
          <w:tcPr>
            <w:tcW w:w="199" w:type="pct"/>
            <w:vMerge w:val="restart"/>
            <w:shd w:val="clear" w:color="auto" w:fill="auto"/>
            <w:tcMar>
              <w:top w:w="8" w:type="dxa"/>
              <w:left w:w="8" w:type="dxa"/>
              <w:bottom w:w="0" w:type="dxa"/>
              <w:right w:w="8" w:type="dxa"/>
            </w:tcMar>
            <w:vAlign w:val="center"/>
          </w:tcPr>
          <w:p w14:paraId="46DF1EF6" w14:textId="77777777" w:rsidR="00917B81" w:rsidRDefault="00917B81" w:rsidP="00D41E0A">
            <w:pPr>
              <w:spacing w:after="0"/>
              <w:jc w:val="center"/>
            </w:pPr>
            <w:r>
              <w:t>4</w:t>
            </w:r>
          </w:p>
        </w:tc>
        <w:tc>
          <w:tcPr>
            <w:tcW w:w="468" w:type="pct"/>
            <w:vMerge w:val="restart"/>
            <w:vAlign w:val="center"/>
          </w:tcPr>
          <w:p w14:paraId="78B39DCD" w14:textId="77777777" w:rsidR="00917B81" w:rsidRDefault="00917B81" w:rsidP="00D41E0A">
            <w:pPr>
              <w:spacing w:after="0"/>
              <w:jc w:val="center"/>
              <w:rPr>
                <w:rFonts w:cs="Times New Roman"/>
                <w:color w:val="000000" w:themeColor="text1"/>
                <w:kern w:val="24"/>
                <w:szCs w:val="20"/>
              </w:rPr>
            </w:pPr>
            <w:r>
              <w:rPr>
                <w:rFonts w:cs="Times New Roman"/>
                <w:szCs w:val="20"/>
              </w:rPr>
              <w:t>1</w:t>
            </w:r>
          </w:p>
        </w:tc>
        <w:tc>
          <w:tcPr>
            <w:tcW w:w="494" w:type="pct"/>
          </w:tcPr>
          <w:p w14:paraId="1DB9CAE5" w14:textId="77777777" w:rsidR="00917B81" w:rsidRPr="00DF200C" w:rsidRDefault="00917B81" w:rsidP="00D41E0A">
            <w:pPr>
              <w:spacing w:after="0"/>
              <w:jc w:val="center"/>
            </w:pPr>
            <w:r>
              <w:t>0</w:t>
            </w:r>
          </w:p>
        </w:tc>
        <w:tc>
          <w:tcPr>
            <w:tcW w:w="601" w:type="pct"/>
            <w:shd w:val="clear" w:color="auto" w:fill="auto"/>
            <w:vAlign w:val="bottom"/>
          </w:tcPr>
          <w:p w14:paraId="7BA96BC2" w14:textId="77777777" w:rsidR="00917B81" w:rsidRPr="00395651" w:rsidRDefault="00917B81" w:rsidP="00D41E0A">
            <w:pPr>
              <w:spacing w:after="0"/>
              <w:jc w:val="center"/>
            </w:pPr>
            <w:r w:rsidRPr="00371CEA">
              <w:t>-3.43</w:t>
            </w:r>
          </w:p>
        </w:tc>
        <w:tc>
          <w:tcPr>
            <w:tcW w:w="598" w:type="pct"/>
            <w:vAlign w:val="bottom"/>
          </w:tcPr>
          <w:p w14:paraId="2D97F700" w14:textId="77777777" w:rsidR="00917B81" w:rsidRPr="00395651" w:rsidRDefault="00917B81" w:rsidP="00D41E0A">
            <w:pPr>
              <w:spacing w:after="0"/>
              <w:jc w:val="center"/>
            </w:pPr>
            <w:r w:rsidRPr="00371CEA">
              <w:t>3.1465</w:t>
            </w:r>
          </w:p>
        </w:tc>
        <w:tc>
          <w:tcPr>
            <w:tcW w:w="576" w:type="pct"/>
            <w:vAlign w:val="bottom"/>
          </w:tcPr>
          <w:p w14:paraId="39EB88DA" w14:textId="77777777" w:rsidR="00917B81" w:rsidRPr="00395651" w:rsidRDefault="00917B81" w:rsidP="00D41E0A">
            <w:pPr>
              <w:spacing w:after="0"/>
              <w:jc w:val="center"/>
            </w:pPr>
            <w:r w:rsidRPr="00371CEA">
              <w:t>-3.3991</w:t>
            </w:r>
          </w:p>
        </w:tc>
        <w:tc>
          <w:tcPr>
            <w:tcW w:w="621" w:type="pct"/>
            <w:vAlign w:val="bottom"/>
          </w:tcPr>
          <w:p w14:paraId="1BEDE279" w14:textId="77777777" w:rsidR="00917B81" w:rsidRPr="00395651" w:rsidRDefault="00917B81" w:rsidP="00D41E0A">
            <w:pPr>
              <w:spacing w:after="0"/>
              <w:jc w:val="center"/>
            </w:pPr>
            <w:r w:rsidRPr="00371CEA">
              <w:t>3.2851</w:t>
            </w:r>
          </w:p>
        </w:tc>
      </w:tr>
      <w:tr w:rsidR="00917B81" w:rsidRPr="00A219A9" w14:paraId="0EB29043" w14:textId="77777777" w:rsidTr="00D41E0A">
        <w:trPr>
          <w:trHeight w:val="38"/>
          <w:jc w:val="center"/>
        </w:trPr>
        <w:tc>
          <w:tcPr>
            <w:tcW w:w="311" w:type="pct"/>
            <w:vMerge/>
            <w:vAlign w:val="center"/>
          </w:tcPr>
          <w:p w14:paraId="3591FB5C" w14:textId="77777777" w:rsidR="00917B81" w:rsidRPr="00A219A9" w:rsidRDefault="00917B81" w:rsidP="00D41E0A">
            <w:pPr>
              <w:spacing w:after="0"/>
              <w:jc w:val="center"/>
            </w:pPr>
          </w:p>
        </w:tc>
        <w:tc>
          <w:tcPr>
            <w:tcW w:w="548" w:type="pct"/>
            <w:vMerge/>
            <w:vAlign w:val="center"/>
          </w:tcPr>
          <w:p w14:paraId="3C64B830"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7EFAD303"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777E2887" w14:textId="77777777" w:rsidR="00917B81" w:rsidRPr="00A219A9"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3DE5A86C" w14:textId="77777777" w:rsidR="00917B81" w:rsidRDefault="00917B81" w:rsidP="00D41E0A">
            <w:pPr>
              <w:spacing w:after="0"/>
              <w:jc w:val="center"/>
            </w:pPr>
          </w:p>
        </w:tc>
        <w:tc>
          <w:tcPr>
            <w:tcW w:w="468" w:type="pct"/>
            <w:vMerge/>
            <w:vAlign w:val="center"/>
          </w:tcPr>
          <w:p w14:paraId="2E7B07EF" w14:textId="77777777" w:rsidR="00917B81" w:rsidRDefault="00917B81" w:rsidP="00D41E0A">
            <w:pPr>
              <w:spacing w:after="0"/>
              <w:jc w:val="center"/>
              <w:rPr>
                <w:rFonts w:cs="Times New Roman"/>
                <w:color w:val="000000" w:themeColor="text1"/>
                <w:kern w:val="24"/>
                <w:szCs w:val="20"/>
              </w:rPr>
            </w:pPr>
          </w:p>
        </w:tc>
        <w:tc>
          <w:tcPr>
            <w:tcW w:w="494" w:type="pct"/>
          </w:tcPr>
          <w:p w14:paraId="40EC275A" w14:textId="77777777" w:rsidR="00917B81" w:rsidRPr="00773717" w:rsidRDefault="00917B81" w:rsidP="00D41E0A">
            <w:pPr>
              <w:spacing w:after="0"/>
              <w:jc w:val="center"/>
            </w:pPr>
            <w:r>
              <w:t>10</w:t>
            </w:r>
          </w:p>
        </w:tc>
        <w:tc>
          <w:tcPr>
            <w:tcW w:w="601" w:type="pct"/>
            <w:shd w:val="clear" w:color="auto" w:fill="auto"/>
            <w:vAlign w:val="bottom"/>
          </w:tcPr>
          <w:p w14:paraId="3EAE8522" w14:textId="77777777" w:rsidR="00917B81" w:rsidRPr="00395651" w:rsidRDefault="00917B81" w:rsidP="00D41E0A">
            <w:pPr>
              <w:spacing w:after="0"/>
              <w:jc w:val="center"/>
            </w:pPr>
            <w:r w:rsidRPr="00371CEA">
              <w:t>-13.098</w:t>
            </w:r>
          </w:p>
        </w:tc>
        <w:tc>
          <w:tcPr>
            <w:tcW w:w="598" w:type="pct"/>
            <w:vAlign w:val="bottom"/>
          </w:tcPr>
          <w:p w14:paraId="4836303C" w14:textId="77777777" w:rsidR="00917B81" w:rsidRPr="00395651" w:rsidRDefault="00917B81" w:rsidP="00D41E0A">
            <w:pPr>
              <w:spacing w:after="0"/>
              <w:jc w:val="center"/>
            </w:pPr>
            <w:r w:rsidRPr="00371CEA">
              <w:t>13.0452</w:t>
            </w:r>
          </w:p>
        </w:tc>
        <w:tc>
          <w:tcPr>
            <w:tcW w:w="576" w:type="pct"/>
            <w:vAlign w:val="bottom"/>
          </w:tcPr>
          <w:p w14:paraId="61E54131" w14:textId="77777777" w:rsidR="00917B81" w:rsidRPr="00395651" w:rsidRDefault="00917B81" w:rsidP="00D41E0A">
            <w:pPr>
              <w:spacing w:after="0"/>
              <w:jc w:val="center"/>
            </w:pPr>
            <w:r w:rsidRPr="00371CEA">
              <w:t>-13.1672</w:t>
            </w:r>
          </w:p>
        </w:tc>
        <w:tc>
          <w:tcPr>
            <w:tcW w:w="621" w:type="pct"/>
            <w:vAlign w:val="bottom"/>
          </w:tcPr>
          <w:p w14:paraId="3302D503" w14:textId="77777777" w:rsidR="00917B81" w:rsidRPr="00395651" w:rsidRDefault="00917B81" w:rsidP="00D41E0A">
            <w:pPr>
              <w:spacing w:after="0"/>
              <w:jc w:val="center"/>
            </w:pPr>
            <w:r w:rsidRPr="00371CEA">
              <w:t>13.0822</w:t>
            </w:r>
          </w:p>
        </w:tc>
      </w:tr>
      <w:tr w:rsidR="00917B81" w:rsidRPr="00A219A9" w14:paraId="3A8F7964" w14:textId="77777777" w:rsidTr="00D41E0A">
        <w:trPr>
          <w:trHeight w:val="38"/>
          <w:jc w:val="center"/>
        </w:trPr>
        <w:tc>
          <w:tcPr>
            <w:tcW w:w="311" w:type="pct"/>
            <w:vMerge/>
            <w:vAlign w:val="center"/>
          </w:tcPr>
          <w:p w14:paraId="73550858" w14:textId="77777777" w:rsidR="00917B81" w:rsidRPr="00A219A9" w:rsidRDefault="00917B81" w:rsidP="00D41E0A">
            <w:pPr>
              <w:spacing w:after="0"/>
              <w:jc w:val="center"/>
            </w:pPr>
          </w:p>
        </w:tc>
        <w:tc>
          <w:tcPr>
            <w:tcW w:w="548" w:type="pct"/>
            <w:vMerge/>
            <w:vAlign w:val="center"/>
          </w:tcPr>
          <w:p w14:paraId="202E060A"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20AA8108"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4824C9C0"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465CAD48" w14:textId="77777777" w:rsidR="00917B81" w:rsidRDefault="00917B81" w:rsidP="00D41E0A">
            <w:pPr>
              <w:spacing w:after="0"/>
              <w:jc w:val="center"/>
            </w:pPr>
          </w:p>
        </w:tc>
        <w:tc>
          <w:tcPr>
            <w:tcW w:w="468" w:type="pct"/>
            <w:vMerge/>
            <w:vAlign w:val="center"/>
          </w:tcPr>
          <w:p w14:paraId="6C707786" w14:textId="77777777" w:rsidR="00917B81" w:rsidRDefault="00917B81" w:rsidP="00D41E0A">
            <w:pPr>
              <w:spacing w:after="0"/>
              <w:jc w:val="center"/>
              <w:rPr>
                <w:rFonts w:cs="Times New Roman"/>
                <w:color w:val="000000" w:themeColor="text1"/>
                <w:kern w:val="24"/>
                <w:szCs w:val="20"/>
              </w:rPr>
            </w:pPr>
          </w:p>
        </w:tc>
        <w:tc>
          <w:tcPr>
            <w:tcW w:w="494" w:type="pct"/>
          </w:tcPr>
          <w:p w14:paraId="31A63DC0" w14:textId="77777777" w:rsidR="00917B81" w:rsidRPr="00DF200C" w:rsidRDefault="00917B81" w:rsidP="00D41E0A">
            <w:pPr>
              <w:spacing w:after="0"/>
              <w:jc w:val="center"/>
            </w:pPr>
            <w:r>
              <w:t>30</w:t>
            </w:r>
          </w:p>
        </w:tc>
        <w:tc>
          <w:tcPr>
            <w:tcW w:w="601" w:type="pct"/>
            <w:shd w:val="clear" w:color="auto" w:fill="auto"/>
            <w:vAlign w:val="bottom"/>
          </w:tcPr>
          <w:p w14:paraId="519BC225" w14:textId="77777777" w:rsidR="00917B81" w:rsidRPr="00395651" w:rsidDel="002A764C" w:rsidRDefault="00917B81" w:rsidP="00D41E0A">
            <w:pPr>
              <w:spacing w:after="0"/>
              <w:jc w:val="center"/>
            </w:pPr>
            <w:r w:rsidRPr="00371CEA">
              <w:t>-38.0144</w:t>
            </w:r>
          </w:p>
        </w:tc>
        <w:tc>
          <w:tcPr>
            <w:tcW w:w="598" w:type="pct"/>
            <w:vAlign w:val="bottom"/>
          </w:tcPr>
          <w:p w14:paraId="5F73E5A6" w14:textId="77777777" w:rsidR="00917B81" w:rsidRPr="00395651" w:rsidDel="002A764C" w:rsidRDefault="00917B81" w:rsidP="00D41E0A">
            <w:pPr>
              <w:spacing w:after="0"/>
              <w:jc w:val="center"/>
            </w:pPr>
            <w:r w:rsidRPr="00371CEA">
              <w:t>38.124</w:t>
            </w:r>
          </w:p>
        </w:tc>
        <w:tc>
          <w:tcPr>
            <w:tcW w:w="576" w:type="pct"/>
            <w:vAlign w:val="bottom"/>
          </w:tcPr>
          <w:p w14:paraId="7C3DF3D5" w14:textId="77777777" w:rsidR="00917B81" w:rsidRPr="00395651" w:rsidDel="002A764C" w:rsidRDefault="00917B81" w:rsidP="00D41E0A">
            <w:pPr>
              <w:spacing w:after="0"/>
              <w:jc w:val="center"/>
            </w:pPr>
            <w:r w:rsidRPr="00371CEA">
              <w:t>-37.9715</w:t>
            </w:r>
          </w:p>
        </w:tc>
        <w:tc>
          <w:tcPr>
            <w:tcW w:w="621" w:type="pct"/>
            <w:vAlign w:val="bottom"/>
          </w:tcPr>
          <w:p w14:paraId="6FC02D1C" w14:textId="77777777" w:rsidR="00917B81" w:rsidRPr="00395651" w:rsidDel="002A764C" w:rsidRDefault="00917B81" w:rsidP="00D41E0A">
            <w:pPr>
              <w:spacing w:after="0"/>
              <w:jc w:val="center"/>
            </w:pPr>
            <w:r w:rsidRPr="00371CEA">
              <w:t>37.7174</w:t>
            </w:r>
          </w:p>
        </w:tc>
      </w:tr>
      <w:tr w:rsidR="00917B81" w:rsidRPr="00A219A9" w14:paraId="465C754B" w14:textId="77777777" w:rsidTr="00D41E0A">
        <w:trPr>
          <w:trHeight w:val="38"/>
          <w:jc w:val="center"/>
        </w:trPr>
        <w:tc>
          <w:tcPr>
            <w:tcW w:w="311" w:type="pct"/>
            <w:vMerge/>
            <w:vAlign w:val="center"/>
          </w:tcPr>
          <w:p w14:paraId="2D30D2A9" w14:textId="77777777" w:rsidR="00917B81" w:rsidRPr="00A219A9" w:rsidRDefault="00917B81" w:rsidP="00D41E0A">
            <w:pPr>
              <w:spacing w:after="0"/>
              <w:jc w:val="center"/>
            </w:pPr>
          </w:p>
        </w:tc>
        <w:tc>
          <w:tcPr>
            <w:tcW w:w="548" w:type="pct"/>
            <w:vMerge/>
            <w:vAlign w:val="center"/>
          </w:tcPr>
          <w:p w14:paraId="450E755C" w14:textId="77777777" w:rsidR="00917B81" w:rsidRPr="00A219A9" w:rsidRDefault="00917B81" w:rsidP="00D41E0A">
            <w:pPr>
              <w:spacing w:after="0"/>
              <w:jc w:val="center"/>
            </w:pPr>
          </w:p>
        </w:tc>
        <w:tc>
          <w:tcPr>
            <w:tcW w:w="312" w:type="pct"/>
            <w:vMerge w:val="restart"/>
            <w:tcMar>
              <w:top w:w="8" w:type="dxa"/>
              <w:left w:w="8" w:type="dxa"/>
              <w:bottom w:w="0" w:type="dxa"/>
              <w:right w:w="8" w:type="dxa"/>
            </w:tcMar>
            <w:vAlign w:val="center"/>
          </w:tcPr>
          <w:p w14:paraId="56B92DB3" w14:textId="77777777" w:rsidR="00917B81" w:rsidRPr="00A219A9" w:rsidRDefault="00917B81" w:rsidP="00D41E0A">
            <w:pPr>
              <w:spacing w:after="0"/>
              <w:jc w:val="center"/>
            </w:pPr>
            <w:r>
              <w:t>52</w:t>
            </w:r>
          </w:p>
        </w:tc>
        <w:tc>
          <w:tcPr>
            <w:tcW w:w="272" w:type="pct"/>
            <w:vMerge w:val="restart"/>
            <w:tcMar>
              <w:top w:w="8" w:type="dxa"/>
              <w:left w:w="8" w:type="dxa"/>
              <w:bottom w:w="0" w:type="dxa"/>
              <w:right w:w="8" w:type="dxa"/>
            </w:tcMar>
            <w:vAlign w:val="center"/>
          </w:tcPr>
          <w:p w14:paraId="191B1FB8" w14:textId="77777777" w:rsidR="00917B81" w:rsidRDefault="00917B81" w:rsidP="00D41E0A">
            <w:pPr>
              <w:spacing w:after="0"/>
              <w:jc w:val="center"/>
            </w:pPr>
            <w:r>
              <w:t>128</w:t>
            </w:r>
          </w:p>
        </w:tc>
        <w:tc>
          <w:tcPr>
            <w:tcW w:w="199" w:type="pct"/>
            <w:vMerge w:val="restart"/>
            <w:shd w:val="clear" w:color="auto" w:fill="auto"/>
            <w:tcMar>
              <w:top w:w="8" w:type="dxa"/>
              <w:left w:w="8" w:type="dxa"/>
              <w:bottom w:w="0" w:type="dxa"/>
              <w:right w:w="8" w:type="dxa"/>
            </w:tcMar>
            <w:vAlign w:val="center"/>
          </w:tcPr>
          <w:p w14:paraId="409C9AB4" w14:textId="77777777" w:rsidR="00917B81" w:rsidRDefault="00917B81" w:rsidP="00D41E0A">
            <w:pPr>
              <w:spacing w:after="0"/>
              <w:jc w:val="center"/>
            </w:pPr>
            <w:r>
              <w:t>1</w:t>
            </w:r>
          </w:p>
        </w:tc>
        <w:tc>
          <w:tcPr>
            <w:tcW w:w="468" w:type="pct"/>
            <w:vMerge w:val="restart"/>
            <w:vAlign w:val="center"/>
          </w:tcPr>
          <w:p w14:paraId="52E7C275" w14:textId="77777777" w:rsidR="00917B81" w:rsidRDefault="00917B81" w:rsidP="00D41E0A">
            <w:pPr>
              <w:spacing w:after="0"/>
              <w:jc w:val="center"/>
              <w:rPr>
                <w:rFonts w:cs="Times New Roman"/>
                <w:color w:val="000000" w:themeColor="text1"/>
                <w:kern w:val="24"/>
                <w:szCs w:val="20"/>
              </w:rPr>
            </w:pPr>
            <w:r>
              <w:rPr>
                <w:rFonts w:cs="Times New Roman"/>
                <w:color w:val="000000" w:themeColor="text1"/>
                <w:kern w:val="24"/>
                <w:szCs w:val="20"/>
              </w:rPr>
              <w:t>1</w:t>
            </w:r>
          </w:p>
        </w:tc>
        <w:tc>
          <w:tcPr>
            <w:tcW w:w="494" w:type="pct"/>
          </w:tcPr>
          <w:p w14:paraId="201BDEE5" w14:textId="77777777" w:rsidR="00917B81" w:rsidRDefault="00917B81" w:rsidP="00D41E0A">
            <w:pPr>
              <w:spacing w:after="0"/>
              <w:jc w:val="center"/>
            </w:pPr>
            <w:r>
              <w:t>0</w:t>
            </w:r>
          </w:p>
        </w:tc>
        <w:tc>
          <w:tcPr>
            <w:tcW w:w="601" w:type="pct"/>
            <w:shd w:val="clear" w:color="auto" w:fill="auto"/>
            <w:vAlign w:val="bottom"/>
          </w:tcPr>
          <w:p w14:paraId="6842A93E" w14:textId="77777777" w:rsidR="00917B81" w:rsidRPr="00CA1FD2" w:rsidRDefault="00917B81" w:rsidP="00D41E0A">
            <w:pPr>
              <w:spacing w:after="0"/>
              <w:jc w:val="center"/>
            </w:pPr>
            <w:r w:rsidRPr="00371CEA">
              <w:t>-5.4249</w:t>
            </w:r>
          </w:p>
        </w:tc>
        <w:tc>
          <w:tcPr>
            <w:tcW w:w="598" w:type="pct"/>
            <w:vAlign w:val="bottom"/>
          </w:tcPr>
          <w:p w14:paraId="60639640" w14:textId="77777777" w:rsidR="00917B81" w:rsidRPr="00CA1FD2" w:rsidRDefault="00917B81" w:rsidP="00D41E0A">
            <w:pPr>
              <w:spacing w:after="0"/>
              <w:jc w:val="center"/>
            </w:pPr>
            <w:r w:rsidRPr="00371CEA">
              <w:t>5.176</w:t>
            </w:r>
          </w:p>
        </w:tc>
        <w:tc>
          <w:tcPr>
            <w:tcW w:w="576" w:type="pct"/>
            <w:vAlign w:val="bottom"/>
          </w:tcPr>
          <w:p w14:paraId="6787F036" w14:textId="77777777" w:rsidR="00917B81" w:rsidRPr="00CA1FD2" w:rsidRDefault="00917B81" w:rsidP="00D41E0A">
            <w:pPr>
              <w:spacing w:after="0"/>
              <w:jc w:val="center"/>
            </w:pPr>
            <w:r w:rsidRPr="00371CEA">
              <w:t>-4.8311</w:t>
            </w:r>
          </w:p>
        </w:tc>
        <w:tc>
          <w:tcPr>
            <w:tcW w:w="621" w:type="pct"/>
            <w:vAlign w:val="bottom"/>
          </w:tcPr>
          <w:p w14:paraId="65173516" w14:textId="77777777" w:rsidR="00917B81" w:rsidRPr="00CA1FD2" w:rsidRDefault="00917B81" w:rsidP="00D41E0A">
            <w:pPr>
              <w:spacing w:after="0"/>
              <w:jc w:val="center"/>
            </w:pPr>
            <w:r w:rsidRPr="00371CEA">
              <w:t>5.1138</w:t>
            </w:r>
          </w:p>
        </w:tc>
      </w:tr>
      <w:tr w:rsidR="00917B81" w:rsidRPr="00A219A9" w14:paraId="4AE5141A" w14:textId="77777777" w:rsidTr="00D41E0A">
        <w:trPr>
          <w:trHeight w:val="38"/>
          <w:jc w:val="center"/>
        </w:trPr>
        <w:tc>
          <w:tcPr>
            <w:tcW w:w="311" w:type="pct"/>
            <w:vMerge/>
            <w:vAlign w:val="center"/>
          </w:tcPr>
          <w:p w14:paraId="640C9217" w14:textId="77777777" w:rsidR="00917B81" w:rsidRPr="00A219A9" w:rsidRDefault="00917B81" w:rsidP="00D41E0A">
            <w:pPr>
              <w:spacing w:after="0"/>
              <w:jc w:val="center"/>
            </w:pPr>
          </w:p>
        </w:tc>
        <w:tc>
          <w:tcPr>
            <w:tcW w:w="548" w:type="pct"/>
            <w:vMerge/>
            <w:vAlign w:val="center"/>
          </w:tcPr>
          <w:p w14:paraId="514D6002"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20691CE5"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7B8653CE"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6B4A0523" w14:textId="77777777" w:rsidR="00917B81" w:rsidRDefault="00917B81" w:rsidP="00D41E0A">
            <w:pPr>
              <w:spacing w:after="0"/>
              <w:jc w:val="center"/>
            </w:pPr>
          </w:p>
        </w:tc>
        <w:tc>
          <w:tcPr>
            <w:tcW w:w="468" w:type="pct"/>
            <w:vMerge/>
            <w:vAlign w:val="center"/>
          </w:tcPr>
          <w:p w14:paraId="11B400EF" w14:textId="77777777" w:rsidR="00917B81" w:rsidRDefault="00917B81" w:rsidP="00D41E0A">
            <w:pPr>
              <w:spacing w:after="0"/>
              <w:jc w:val="center"/>
              <w:rPr>
                <w:rFonts w:cs="Times New Roman"/>
                <w:color w:val="000000" w:themeColor="text1"/>
                <w:kern w:val="24"/>
                <w:szCs w:val="20"/>
              </w:rPr>
            </w:pPr>
          </w:p>
        </w:tc>
        <w:tc>
          <w:tcPr>
            <w:tcW w:w="494" w:type="pct"/>
          </w:tcPr>
          <w:p w14:paraId="419495FC" w14:textId="77777777" w:rsidR="00917B81" w:rsidRDefault="00917B81" w:rsidP="00D41E0A">
            <w:pPr>
              <w:spacing w:after="0"/>
              <w:jc w:val="center"/>
            </w:pPr>
            <w:r>
              <w:t>10</w:t>
            </w:r>
          </w:p>
        </w:tc>
        <w:tc>
          <w:tcPr>
            <w:tcW w:w="601" w:type="pct"/>
            <w:shd w:val="clear" w:color="auto" w:fill="auto"/>
            <w:vAlign w:val="bottom"/>
          </w:tcPr>
          <w:p w14:paraId="7C4AB11F" w14:textId="77777777" w:rsidR="00917B81" w:rsidRPr="00CA1FD2" w:rsidRDefault="00917B81" w:rsidP="00D41E0A">
            <w:pPr>
              <w:spacing w:after="0"/>
              <w:jc w:val="center"/>
            </w:pPr>
            <w:r w:rsidRPr="00371CEA">
              <w:t>-25.8386</w:t>
            </w:r>
          </w:p>
        </w:tc>
        <w:tc>
          <w:tcPr>
            <w:tcW w:w="598" w:type="pct"/>
            <w:vAlign w:val="bottom"/>
          </w:tcPr>
          <w:p w14:paraId="5879E487" w14:textId="77777777" w:rsidR="00917B81" w:rsidRPr="00CA1FD2" w:rsidRDefault="00917B81" w:rsidP="00D41E0A">
            <w:pPr>
              <w:spacing w:after="0"/>
              <w:jc w:val="center"/>
            </w:pPr>
            <w:r w:rsidRPr="00371CEA">
              <w:t>25.9488</w:t>
            </w:r>
          </w:p>
        </w:tc>
        <w:tc>
          <w:tcPr>
            <w:tcW w:w="576" w:type="pct"/>
            <w:vAlign w:val="bottom"/>
          </w:tcPr>
          <w:p w14:paraId="5740E908" w14:textId="77777777" w:rsidR="00917B81" w:rsidRPr="00CA1FD2" w:rsidRDefault="00917B81" w:rsidP="00D41E0A">
            <w:pPr>
              <w:spacing w:after="0"/>
              <w:jc w:val="center"/>
            </w:pPr>
            <w:r w:rsidRPr="00371CEA">
              <w:t>-25.7816</w:t>
            </w:r>
          </w:p>
        </w:tc>
        <w:tc>
          <w:tcPr>
            <w:tcW w:w="621" w:type="pct"/>
            <w:vAlign w:val="bottom"/>
          </w:tcPr>
          <w:p w14:paraId="7038B783" w14:textId="77777777" w:rsidR="00917B81" w:rsidRPr="00CA1FD2" w:rsidRDefault="00917B81" w:rsidP="00D41E0A">
            <w:pPr>
              <w:spacing w:after="0"/>
              <w:jc w:val="center"/>
            </w:pPr>
            <w:r w:rsidRPr="00371CEA">
              <w:t>25.6056</w:t>
            </w:r>
          </w:p>
        </w:tc>
      </w:tr>
      <w:tr w:rsidR="00917B81" w:rsidRPr="00A219A9" w14:paraId="1E1F2A5F" w14:textId="77777777" w:rsidTr="00D41E0A">
        <w:trPr>
          <w:trHeight w:val="38"/>
          <w:jc w:val="center"/>
        </w:trPr>
        <w:tc>
          <w:tcPr>
            <w:tcW w:w="311" w:type="pct"/>
            <w:vMerge/>
            <w:vAlign w:val="center"/>
          </w:tcPr>
          <w:p w14:paraId="5140F87E" w14:textId="77777777" w:rsidR="00917B81" w:rsidRPr="00A219A9" w:rsidRDefault="00917B81" w:rsidP="00D41E0A">
            <w:pPr>
              <w:spacing w:after="0"/>
              <w:jc w:val="center"/>
            </w:pPr>
          </w:p>
        </w:tc>
        <w:tc>
          <w:tcPr>
            <w:tcW w:w="548" w:type="pct"/>
            <w:vMerge/>
            <w:vAlign w:val="center"/>
          </w:tcPr>
          <w:p w14:paraId="4489EBD0"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7A2875EE"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7D4136D3"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49E13729" w14:textId="77777777" w:rsidR="00917B81" w:rsidRDefault="00917B81" w:rsidP="00D41E0A">
            <w:pPr>
              <w:spacing w:after="0"/>
              <w:jc w:val="center"/>
            </w:pPr>
          </w:p>
        </w:tc>
        <w:tc>
          <w:tcPr>
            <w:tcW w:w="468" w:type="pct"/>
            <w:vMerge/>
            <w:vAlign w:val="center"/>
          </w:tcPr>
          <w:p w14:paraId="600DF922" w14:textId="77777777" w:rsidR="00917B81" w:rsidRDefault="00917B81" w:rsidP="00D41E0A">
            <w:pPr>
              <w:spacing w:after="0"/>
              <w:jc w:val="center"/>
              <w:rPr>
                <w:rFonts w:cs="Times New Roman"/>
                <w:color w:val="000000" w:themeColor="text1"/>
                <w:kern w:val="24"/>
                <w:szCs w:val="20"/>
              </w:rPr>
            </w:pPr>
          </w:p>
        </w:tc>
        <w:tc>
          <w:tcPr>
            <w:tcW w:w="494" w:type="pct"/>
          </w:tcPr>
          <w:p w14:paraId="131B7402" w14:textId="77777777" w:rsidR="00917B81" w:rsidRDefault="00917B81" w:rsidP="00D41E0A">
            <w:pPr>
              <w:spacing w:after="0"/>
              <w:jc w:val="center"/>
            </w:pPr>
            <w:r>
              <w:t>30</w:t>
            </w:r>
          </w:p>
        </w:tc>
        <w:tc>
          <w:tcPr>
            <w:tcW w:w="601" w:type="pct"/>
            <w:shd w:val="clear" w:color="auto" w:fill="auto"/>
            <w:vAlign w:val="bottom"/>
          </w:tcPr>
          <w:p w14:paraId="1F3E1E5C" w14:textId="77777777" w:rsidR="00917B81" w:rsidRPr="00CA1FD2" w:rsidRDefault="00917B81" w:rsidP="00D41E0A">
            <w:pPr>
              <w:spacing w:after="0"/>
              <w:jc w:val="center"/>
            </w:pPr>
            <w:r w:rsidRPr="00371CEA">
              <w:t>-76.2626</w:t>
            </w:r>
          </w:p>
        </w:tc>
        <w:tc>
          <w:tcPr>
            <w:tcW w:w="598" w:type="pct"/>
            <w:vAlign w:val="bottom"/>
          </w:tcPr>
          <w:p w14:paraId="2D1F7AA7" w14:textId="77777777" w:rsidR="00917B81" w:rsidRPr="00CA1FD2" w:rsidRDefault="00917B81" w:rsidP="00D41E0A">
            <w:pPr>
              <w:spacing w:after="0"/>
              <w:jc w:val="center"/>
            </w:pPr>
            <w:r w:rsidRPr="00371CEA">
              <w:t>75.4297</w:t>
            </w:r>
          </w:p>
        </w:tc>
        <w:tc>
          <w:tcPr>
            <w:tcW w:w="576" w:type="pct"/>
            <w:vAlign w:val="bottom"/>
          </w:tcPr>
          <w:p w14:paraId="2BB11A3B" w14:textId="77777777" w:rsidR="00917B81" w:rsidRPr="00CA1FD2" w:rsidRDefault="00917B81" w:rsidP="00D41E0A">
            <w:pPr>
              <w:spacing w:after="0"/>
              <w:jc w:val="center"/>
            </w:pPr>
            <w:r w:rsidRPr="00371CEA">
              <w:t>-76.1049</w:t>
            </w:r>
          </w:p>
        </w:tc>
        <w:tc>
          <w:tcPr>
            <w:tcW w:w="621" w:type="pct"/>
            <w:vAlign w:val="bottom"/>
          </w:tcPr>
          <w:p w14:paraId="444820CD" w14:textId="77777777" w:rsidR="00917B81" w:rsidRPr="00CA1FD2" w:rsidRDefault="00917B81" w:rsidP="00D41E0A">
            <w:pPr>
              <w:spacing w:after="0"/>
              <w:jc w:val="center"/>
            </w:pPr>
            <w:r w:rsidRPr="00371CEA">
              <w:t>76.1096</w:t>
            </w:r>
          </w:p>
        </w:tc>
      </w:tr>
      <w:tr w:rsidR="00917B81" w:rsidRPr="00A219A9" w14:paraId="2E9A4770" w14:textId="77777777" w:rsidTr="00D41E0A">
        <w:trPr>
          <w:trHeight w:val="38"/>
          <w:jc w:val="center"/>
        </w:trPr>
        <w:tc>
          <w:tcPr>
            <w:tcW w:w="311" w:type="pct"/>
            <w:vMerge/>
            <w:vAlign w:val="center"/>
          </w:tcPr>
          <w:p w14:paraId="2CA94672" w14:textId="77777777" w:rsidR="00917B81" w:rsidRPr="00A219A9" w:rsidRDefault="00917B81" w:rsidP="00D41E0A">
            <w:pPr>
              <w:spacing w:after="0"/>
              <w:jc w:val="center"/>
            </w:pPr>
          </w:p>
        </w:tc>
        <w:tc>
          <w:tcPr>
            <w:tcW w:w="548" w:type="pct"/>
            <w:vMerge/>
            <w:vAlign w:val="center"/>
          </w:tcPr>
          <w:p w14:paraId="75004546" w14:textId="77777777" w:rsidR="00917B81" w:rsidRPr="00A219A9" w:rsidRDefault="00917B81" w:rsidP="00D41E0A">
            <w:pPr>
              <w:spacing w:after="0"/>
              <w:jc w:val="center"/>
            </w:pPr>
          </w:p>
        </w:tc>
        <w:tc>
          <w:tcPr>
            <w:tcW w:w="312" w:type="pct"/>
            <w:vMerge w:val="restart"/>
            <w:tcMar>
              <w:top w:w="8" w:type="dxa"/>
              <w:left w:w="8" w:type="dxa"/>
              <w:bottom w:w="0" w:type="dxa"/>
              <w:right w:w="8" w:type="dxa"/>
            </w:tcMar>
            <w:vAlign w:val="center"/>
          </w:tcPr>
          <w:p w14:paraId="266E81AC" w14:textId="77777777" w:rsidR="00917B81" w:rsidRPr="00A219A9" w:rsidRDefault="00917B81" w:rsidP="00D41E0A">
            <w:pPr>
              <w:spacing w:after="0"/>
              <w:jc w:val="center"/>
            </w:pPr>
            <w:r>
              <w:t>104</w:t>
            </w:r>
          </w:p>
        </w:tc>
        <w:tc>
          <w:tcPr>
            <w:tcW w:w="272" w:type="pct"/>
            <w:vMerge w:val="restart"/>
            <w:tcMar>
              <w:top w:w="8" w:type="dxa"/>
              <w:left w:w="8" w:type="dxa"/>
              <w:bottom w:w="0" w:type="dxa"/>
              <w:right w:w="8" w:type="dxa"/>
            </w:tcMar>
            <w:vAlign w:val="center"/>
          </w:tcPr>
          <w:p w14:paraId="7871650B" w14:textId="77777777" w:rsidR="00917B81" w:rsidRDefault="00917B81" w:rsidP="00D41E0A">
            <w:pPr>
              <w:spacing w:after="0"/>
              <w:jc w:val="center"/>
            </w:pPr>
            <w:r>
              <w:t>64</w:t>
            </w:r>
          </w:p>
        </w:tc>
        <w:tc>
          <w:tcPr>
            <w:tcW w:w="199" w:type="pct"/>
            <w:vMerge w:val="restart"/>
            <w:shd w:val="clear" w:color="auto" w:fill="auto"/>
            <w:tcMar>
              <w:top w:w="8" w:type="dxa"/>
              <w:left w:w="8" w:type="dxa"/>
              <w:bottom w:w="0" w:type="dxa"/>
              <w:right w:w="8" w:type="dxa"/>
            </w:tcMar>
            <w:vAlign w:val="center"/>
          </w:tcPr>
          <w:p w14:paraId="313E54BA" w14:textId="77777777" w:rsidR="00917B81" w:rsidRDefault="00917B81" w:rsidP="00D41E0A">
            <w:pPr>
              <w:spacing w:after="0"/>
              <w:jc w:val="center"/>
            </w:pPr>
            <w:r>
              <w:t>1</w:t>
            </w:r>
          </w:p>
        </w:tc>
        <w:tc>
          <w:tcPr>
            <w:tcW w:w="468" w:type="pct"/>
            <w:vMerge w:val="restart"/>
            <w:vAlign w:val="center"/>
          </w:tcPr>
          <w:p w14:paraId="3F45359E" w14:textId="77777777" w:rsidR="00917B81" w:rsidRDefault="00917B81" w:rsidP="00D41E0A">
            <w:pPr>
              <w:spacing w:after="0"/>
              <w:jc w:val="center"/>
              <w:rPr>
                <w:rFonts w:cs="Times New Roman"/>
                <w:color w:val="000000" w:themeColor="text1"/>
                <w:kern w:val="24"/>
                <w:szCs w:val="20"/>
              </w:rPr>
            </w:pPr>
            <w:r>
              <w:rPr>
                <w:rFonts w:cs="Times New Roman"/>
                <w:color w:val="000000" w:themeColor="text1"/>
                <w:kern w:val="24"/>
                <w:szCs w:val="20"/>
              </w:rPr>
              <w:t>1</w:t>
            </w:r>
          </w:p>
        </w:tc>
        <w:tc>
          <w:tcPr>
            <w:tcW w:w="494" w:type="pct"/>
          </w:tcPr>
          <w:p w14:paraId="5D26C444" w14:textId="77777777" w:rsidR="00917B81" w:rsidRDefault="00917B81" w:rsidP="00D41E0A">
            <w:pPr>
              <w:spacing w:after="0"/>
              <w:jc w:val="center"/>
            </w:pPr>
            <w:r>
              <w:t>0</w:t>
            </w:r>
          </w:p>
        </w:tc>
        <w:tc>
          <w:tcPr>
            <w:tcW w:w="601" w:type="pct"/>
            <w:shd w:val="clear" w:color="auto" w:fill="auto"/>
            <w:vAlign w:val="bottom"/>
          </w:tcPr>
          <w:p w14:paraId="334444B0" w14:textId="77777777" w:rsidR="00917B81" w:rsidRPr="00CA1FD2" w:rsidRDefault="00917B81" w:rsidP="00D41E0A">
            <w:pPr>
              <w:spacing w:after="0"/>
              <w:jc w:val="center"/>
            </w:pPr>
            <w:r w:rsidRPr="00371CEA">
              <w:t>-3.785</w:t>
            </w:r>
          </w:p>
        </w:tc>
        <w:tc>
          <w:tcPr>
            <w:tcW w:w="598" w:type="pct"/>
            <w:vAlign w:val="bottom"/>
          </w:tcPr>
          <w:p w14:paraId="5D0BE190" w14:textId="77777777" w:rsidR="00917B81" w:rsidRPr="00CA1FD2" w:rsidRDefault="00917B81" w:rsidP="00D41E0A">
            <w:pPr>
              <w:spacing w:after="0"/>
              <w:jc w:val="center"/>
            </w:pPr>
            <w:r w:rsidRPr="00371CEA">
              <w:t>3.6766</w:t>
            </w:r>
          </w:p>
        </w:tc>
        <w:tc>
          <w:tcPr>
            <w:tcW w:w="576" w:type="pct"/>
            <w:vAlign w:val="bottom"/>
          </w:tcPr>
          <w:p w14:paraId="2BD9320C" w14:textId="77777777" w:rsidR="00917B81" w:rsidRPr="00CA1FD2" w:rsidRDefault="00917B81" w:rsidP="00D41E0A">
            <w:pPr>
              <w:spacing w:after="0"/>
              <w:jc w:val="center"/>
            </w:pPr>
            <w:r w:rsidRPr="00371CEA">
              <w:t>-3.6592</w:t>
            </w:r>
          </w:p>
        </w:tc>
        <w:tc>
          <w:tcPr>
            <w:tcW w:w="621" w:type="pct"/>
            <w:vAlign w:val="bottom"/>
          </w:tcPr>
          <w:p w14:paraId="4661BCF1" w14:textId="77777777" w:rsidR="00917B81" w:rsidRPr="00CA1FD2" w:rsidRDefault="00917B81" w:rsidP="00D41E0A">
            <w:pPr>
              <w:spacing w:after="0"/>
              <w:jc w:val="center"/>
            </w:pPr>
            <w:r w:rsidRPr="00371CEA">
              <w:t>3.7185</w:t>
            </w:r>
          </w:p>
        </w:tc>
      </w:tr>
      <w:tr w:rsidR="00917B81" w:rsidRPr="00A219A9" w14:paraId="3D4388BD" w14:textId="77777777" w:rsidTr="00D41E0A">
        <w:trPr>
          <w:trHeight w:val="38"/>
          <w:jc w:val="center"/>
        </w:trPr>
        <w:tc>
          <w:tcPr>
            <w:tcW w:w="311" w:type="pct"/>
            <w:vMerge/>
            <w:vAlign w:val="center"/>
          </w:tcPr>
          <w:p w14:paraId="6FB35E04" w14:textId="77777777" w:rsidR="00917B81" w:rsidRPr="00A219A9" w:rsidRDefault="00917B81" w:rsidP="00D41E0A">
            <w:pPr>
              <w:spacing w:after="0"/>
              <w:jc w:val="center"/>
            </w:pPr>
          </w:p>
        </w:tc>
        <w:tc>
          <w:tcPr>
            <w:tcW w:w="548" w:type="pct"/>
            <w:vMerge/>
            <w:vAlign w:val="center"/>
          </w:tcPr>
          <w:p w14:paraId="4F2AA07C"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315B9794"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21D2DD23"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317A4F6C" w14:textId="77777777" w:rsidR="00917B81" w:rsidRDefault="00917B81" w:rsidP="00D41E0A">
            <w:pPr>
              <w:spacing w:after="0"/>
              <w:jc w:val="center"/>
            </w:pPr>
          </w:p>
        </w:tc>
        <w:tc>
          <w:tcPr>
            <w:tcW w:w="468" w:type="pct"/>
            <w:vMerge/>
            <w:vAlign w:val="center"/>
          </w:tcPr>
          <w:p w14:paraId="3C45B58E" w14:textId="77777777" w:rsidR="00917B81" w:rsidRDefault="00917B81" w:rsidP="00D41E0A">
            <w:pPr>
              <w:spacing w:after="0"/>
              <w:jc w:val="center"/>
              <w:rPr>
                <w:rFonts w:cs="Times New Roman"/>
                <w:color w:val="000000" w:themeColor="text1"/>
                <w:kern w:val="24"/>
                <w:szCs w:val="20"/>
              </w:rPr>
            </w:pPr>
          </w:p>
        </w:tc>
        <w:tc>
          <w:tcPr>
            <w:tcW w:w="494" w:type="pct"/>
          </w:tcPr>
          <w:p w14:paraId="5952E1D3" w14:textId="77777777" w:rsidR="00917B81" w:rsidRDefault="00917B81" w:rsidP="00D41E0A">
            <w:pPr>
              <w:spacing w:after="0"/>
              <w:jc w:val="center"/>
            </w:pPr>
            <w:r>
              <w:t>10</w:t>
            </w:r>
          </w:p>
        </w:tc>
        <w:tc>
          <w:tcPr>
            <w:tcW w:w="601" w:type="pct"/>
            <w:shd w:val="clear" w:color="auto" w:fill="auto"/>
            <w:vAlign w:val="bottom"/>
          </w:tcPr>
          <w:p w14:paraId="5BAE424E" w14:textId="77777777" w:rsidR="00917B81" w:rsidRPr="00CA1FD2" w:rsidRDefault="00917B81" w:rsidP="00D41E0A">
            <w:pPr>
              <w:spacing w:after="0"/>
              <w:jc w:val="center"/>
            </w:pPr>
            <w:r w:rsidRPr="00371CEA">
              <w:t>-50.3115</w:t>
            </w:r>
          </w:p>
        </w:tc>
        <w:tc>
          <w:tcPr>
            <w:tcW w:w="598" w:type="pct"/>
            <w:vAlign w:val="bottom"/>
          </w:tcPr>
          <w:p w14:paraId="47327E55" w14:textId="77777777" w:rsidR="00917B81" w:rsidRPr="00CA1FD2" w:rsidRDefault="00917B81" w:rsidP="00D41E0A">
            <w:pPr>
              <w:spacing w:after="0"/>
              <w:jc w:val="center"/>
            </w:pPr>
            <w:r w:rsidRPr="00371CEA">
              <w:t>50.9978</w:t>
            </w:r>
          </w:p>
        </w:tc>
        <w:tc>
          <w:tcPr>
            <w:tcW w:w="576" w:type="pct"/>
            <w:vAlign w:val="bottom"/>
          </w:tcPr>
          <w:p w14:paraId="77254E1B" w14:textId="77777777" w:rsidR="00917B81" w:rsidRPr="00CA1FD2" w:rsidRDefault="00917B81" w:rsidP="00D41E0A">
            <w:pPr>
              <w:spacing w:after="0"/>
              <w:jc w:val="center"/>
            </w:pPr>
            <w:r w:rsidRPr="00371CEA">
              <w:t>-50.9346</w:t>
            </w:r>
          </w:p>
        </w:tc>
        <w:tc>
          <w:tcPr>
            <w:tcW w:w="621" w:type="pct"/>
            <w:vAlign w:val="bottom"/>
          </w:tcPr>
          <w:p w14:paraId="6D3249BB" w14:textId="77777777" w:rsidR="00917B81" w:rsidRPr="00CA1FD2" w:rsidRDefault="00917B81" w:rsidP="00D41E0A">
            <w:pPr>
              <w:spacing w:after="0"/>
              <w:jc w:val="center"/>
            </w:pPr>
            <w:r w:rsidRPr="00371CEA">
              <w:t>50.5281</w:t>
            </w:r>
          </w:p>
        </w:tc>
      </w:tr>
      <w:tr w:rsidR="00917B81" w:rsidRPr="00A219A9" w14:paraId="593C596F" w14:textId="77777777" w:rsidTr="00D41E0A">
        <w:trPr>
          <w:trHeight w:val="38"/>
          <w:jc w:val="center"/>
        </w:trPr>
        <w:tc>
          <w:tcPr>
            <w:tcW w:w="311" w:type="pct"/>
            <w:vMerge/>
            <w:vAlign w:val="center"/>
          </w:tcPr>
          <w:p w14:paraId="62E19399" w14:textId="77777777" w:rsidR="00917B81" w:rsidRPr="00A219A9" w:rsidRDefault="00917B81" w:rsidP="00D41E0A">
            <w:pPr>
              <w:spacing w:after="0"/>
              <w:jc w:val="center"/>
            </w:pPr>
          </w:p>
        </w:tc>
        <w:tc>
          <w:tcPr>
            <w:tcW w:w="548" w:type="pct"/>
            <w:vMerge/>
            <w:vAlign w:val="center"/>
          </w:tcPr>
          <w:p w14:paraId="02E845BA"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23C7AEB0"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3E855FAB"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1DB409C6" w14:textId="77777777" w:rsidR="00917B81" w:rsidRDefault="00917B81" w:rsidP="00D41E0A">
            <w:pPr>
              <w:spacing w:after="0"/>
              <w:jc w:val="center"/>
            </w:pPr>
          </w:p>
        </w:tc>
        <w:tc>
          <w:tcPr>
            <w:tcW w:w="468" w:type="pct"/>
            <w:vMerge/>
            <w:vAlign w:val="center"/>
          </w:tcPr>
          <w:p w14:paraId="1EE7C4ED" w14:textId="77777777" w:rsidR="00917B81" w:rsidRDefault="00917B81" w:rsidP="00D41E0A">
            <w:pPr>
              <w:spacing w:after="0"/>
              <w:jc w:val="center"/>
              <w:rPr>
                <w:rFonts w:cs="Times New Roman"/>
                <w:color w:val="000000" w:themeColor="text1"/>
                <w:kern w:val="24"/>
                <w:szCs w:val="20"/>
              </w:rPr>
            </w:pPr>
          </w:p>
        </w:tc>
        <w:tc>
          <w:tcPr>
            <w:tcW w:w="494" w:type="pct"/>
          </w:tcPr>
          <w:p w14:paraId="3C7A8354" w14:textId="77777777" w:rsidR="00917B81" w:rsidRDefault="00917B81" w:rsidP="00D41E0A">
            <w:pPr>
              <w:spacing w:after="0"/>
              <w:jc w:val="center"/>
            </w:pPr>
            <w:r>
              <w:t>30</w:t>
            </w:r>
          </w:p>
        </w:tc>
        <w:tc>
          <w:tcPr>
            <w:tcW w:w="601" w:type="pct"/>
            <w:shd w:val="clear" w:color="auto" w:fill="auto"/>
            <w:vAlign w:val="bottom"/>
          </w:tcPr>
          <w:p w14:paraId="430CEF14" w14:textId="77777777" w:rsidR="00917B81" w:rsidRPr="00CA1FD2" w:rsidRDefault="00917B81" w:rsidP="00D41E0A">
            <w:pPr>
              <w:spacing w:after="0"/>
              <w:jc w:val="center"/>
            </w:pPr>
            <w:r w:rsidRPr="00371CEA">
              <w:t>-150.3907</w:t>
            </w:r>
          </w:p>
        </w:tc>
        <w:tc>
          <w:tcPr>
            <w:tcW w:w="598" w:type="pct"/>
            <w:vAlign w:val="bottom"/>
          </w:tcPr>
          <w:p w14:paraId="623CA9A1" w14:textId="77777777" w:rsidR="00917B81" w:rsidRPr="00CA1FD2" w:rsidRDefault="00917B81" w:rsidP="00D41E0A">
            <w:pPr>
              <w:spacing w:after="0"/>
              <w:jc w:val="center"/>
            </w:pPr>
            <w:r w:rsidRPr="00371CEA">
              <w:t>152.645</w:t>
            </w:r>
          </w:p>
        </w:tc>
        <w:tc>
          <w:tcPr>
            <w:tcW w:w="576" w:type="pct"/>
            <w:vAlign w:val="bottom"/>
          </w:tcPr>
          <w:p w14:paraId="4C447DBF" w14:textId="77777777" w:rsidR="00917B81" w:rsidRPr="00CA1FD2" w:rsidRDefault="00917B81" w:rsidP="00D41E0A">
            <w:pPr>
              <w:spacing w:after="0"/>
              <w:jc w:val="center"/>
            </w:pPr>
            <w:r w:rsidRPr="00371CEA">
              <w:t>-152.2091</w:t>
            </w:r>
          </w:p>
        </w:tc>
        <w:tc>
          <w:tcPr>
            <w:tcW w:w="621" w:type="pct"/>
            <w:vAlign w:val="bottom"/>
          </w:tcPr>
          <w:p w14:paraId="7A98F6AE" w14:textId="77777777" w:rsidR="00917B81" w:rsidRPr="00CA1FD2" w:rsidRDefault="00917B81" w:rsidP="00D41E0A">
            <w:pPr>
              <w:spacing w:after="0"/>
              <w:jc w:val="center"/>
            </w:pPr>
            <w:r w:rsidRPr="00371CEA">
              <w:t>151.3301</w:t>
            </w:r>
          </w:p>
        </w:tc>
      </w:tr>
      <w:tr w:rsidR="00917B81" w:rsidRPr="00A219A9" w14:paraId="5858253E" w14:textId="77777777" w:rsidTr="00D41E0A">
        <w:trPr>
          <w:trHeight w:val="38"/>
          <w:jc w:val="center"/>
        </w:trPr>
        <w:tc>
          <w:tcPr>
            <w:tcW w:w="311" w:type="pct"/>
            <w:vMerge/>
            <w:vAlign w:val="center"/>
          </w:tcPr>
          <w:p w14:paraId="7B3FEAA3" w14:textId="77777777" w:rsidR="00917B81" w:rsidRPr="00A219A9" w:rsidRDefault="00917B81" w:rsidP="00D41E0A">
            <w:pPr>
              <w:spacing w:after="0"/>
              <w:jc w:val="center"/>
            </w:pPr>
          </w:p>
        </w:tc>
        <w:tc>
          <w:tcPr>
            <w:tcW w:w="548" w:type="pct"/>
            <w:vMerge w:val="restart"/>
            <w:vAlign w:val="center"/>
          </w:tcPr>
          <w:p w14:paraId="5E195DF5" w14:textId="77777777" w:rsidR="00917B81" w:rsidRPr="00A219A9" w:rsidRDefault="00917B81" w:rsidP="00D41E0A">
            <w:pPr>
              <w:spacing w:after="0"/>
              <w:jc w:val="center"/>
            </w:pPr>
            <w:r>
              <w:t>4</w:t>
            </w:r>
          </w:p>
        </w:tc>
        <w:tc>
          <w:tcPr>
            <w:tcW w:w="312" w:type="pct"/>
            <w:vMerge w:val="restart"/>
            <w:tcMar>
              <w:top w:w="8" w:type="dxa"/>
              <w:left w:w="8" w:type="dxa"/>
              <w:bottom w:w="0" w:type="dxa"/>
              <w:right w:w="8" w:type="dxa"/>
            </w:tcMar>
            <w:vAlign w:val="center"/>
          </w:tcPr>
          <w:p w14:paraId="0E366BD4" w14:textId="77777777" w:rsidR="00917B81" w:rsidRPr="00A219A9" w:rsidRDefault="00917B81" w:rsidP="00D41E0A">
            <w:pPr>
              <w:spacing w:after="0"/>
              <w:jc w:val="center"/>
            </w:pPr>
            <w:r>
              <w:t>24</w:t>
            </w:r>
          </w:p>
        </w:tc>
        <w:tc>
          <w:tcPr>
            <w:tcW w:w="272" w:type="pct"/>
            <w:vMerge w:val="restart"/>
            <w:tcMar>
              <w:top w:w="8" w:type="dxa"/>
              <w:left w:w="8" w:type="dxa"/>
              <w:bottom w:w="0" w:type="dxa"/>
              <w:right w:w="8" w:type="dxa"/>
            </w:tcMar>
            <w:vAlign w:val="center"/>
          </w:tcPr>
          <w:p w14:paraId="58D3661A" w14:textId="77777777" w:rsidR="00917B81" w:rsidRDefault="00917B81" w:rsidP="00D41E0A">
            <w:pPr>
              <w:spacing w:after="0"/>
              <w:jc w:val="center"/>
            </w:pPr>
            <w:r>
              <w:t>256</w:t>
            </w:r>
          </w:p>
        </w:tc>
        <w:tc>
          <w:tcPr>
            <w:tcW w:w="199" w:type="pct"/>
            <w:vMerge w:val="restart"/>
            <w:shd w:val="clear" w:color="auto" w:fill="auto"/>
            <w:tcMar>
              <w:top w:w="8" w:type="dxa"/>
              <w:left w:w="8" w:type="dxa"/>
              <w:bottom w:w="0" w:type="dxa"/>
              <w:right w:w="8" w:type="dxa"/>
            </w:tcMar>
            <w:vAlign w:val="center"/>
          </w:tcPr>
          <w:p w14:paraId="4100D53A" w14:textId="77777777" w:rsidR="00917B81" w:rsidRDefault="00917B81" w:rsidP="00D41E0A">
            <w:pPr>
              <w:spacing w:after="0"/>
              <w:jc w:val="center"/>
            </w:pPr>
            <w:r>
              <w:t>4</w:t>
            </w:r>
          </w:p>
        </w:tc>
        <w:tc>
          <w:tcPr>
            <w:tcW w:w="468" w:type="pct"/>
            <w:vMerge w:val="restart"/>
            <w:vAlign w:val="center"/>
          </w:tcPr>
          <w:p w14:paraId="5800ED7B" w14:textId="77777777" w:rsidR="00917B81" w:rsidRDefault="00917B81" w:rsidP="00D41E0A">
            <w:pPr>
              <w:spacing w:after="0"/>
              <w:jc w:val="center"/>
              <w:rPr>
                <w:rFonts w:cs="Times New Roman"/>
                <w:color w:val="000000" w:themeColor="text1"/>
                <w:kern w:val="24"/>
                <w:szCs w:val="20"/>
              </w:rPr>
            </w:pPr>
            <w:r>
              <w:rPr>
                <w:rFonts w:cs="Times New Roman"/>
                <w:szCs w:val="20"/>
              </w:rPr>
              <w:t>1</w:t>
            </w:r>
          </w:p>
        </w:tc>
        <w:tc>
          <w:tcPr>
            <w:tcW w:w="494" w:type="pct"/>
          </w:tcPr>
          <w:p w14:paraId="36A3789A" w14:textId="77777777" w:rsidR="00917B81" w:rsidRDefault="00917B81" w:rsidP="00D41E0A">
            <w:pPr>
              <w:spacing w:after="0"/>
              <w:jc w:val="center"/>
            </w:pPr>
            <w:r>
              <w:t>0</w:t>
            </w:r>
          </w:p>
        </w:tc>
        <w:tc>
          <w:tcPr>
            <w:tcW w:w="601" w:type="pct"/>
            <w:shd w:val="clear" w:color="auto" w:fill="auto"/>
            <w:vAlign w:val="bottom"/>
          </w:tcPr>
          <w:p w14:paraId="38567B85" w14:textId="77777777" w:rsidR="00917B81" w:rsidRPr="00D67C8D" w:rsidRDefault="00917B81" w:rsidP="00D41E0A">
            <w:pPr>
              <w:spacing w:after="0"/>
              <w:jc w:val="center"/>
            </w:pPr>
            <w:r w:rsidRPr="00371CEA">
              <w:t>-3.3039</w:t>
            </w:r>
          </w:p>
        </w:tc>
        <w:tc>
          <w:tcPr>
            <w:tcW w:w="598" w:type="pct"/>
            <w:vAlign w:val="bottom"/>
          </w:tcPr>
          <w:p w14:paraId="68CD7368" w14:textId="77777777" w:rsidR="00917B81" w:rsidRPr="00D67C8D" w:rsidRDefault="00917B81" w:rsidP="00D41E0A">
            <w:pPr>
              <w:spacing w:after="0"/>
              <w:jc w:val="center"/>
            </w:pPr>
            <w:r w:rsidRPr="00371CEA">
              <w:t>3.3657</w:t>
            </w:r>
          </w:p>
        </w:tc>
        <w:tc>
          <w:tcPr>
            <w:tcW w:w="576" w:type="pct"/>
            <w:vAlign w:val="bottom"/>
          </w:tcPr>
          <w:p w14:paraId="2CD151AC" w14:textId="77777777" w:rsidR="00917B81" w:rsidRPr="00D67C8D" w:rsidRDefault="00917B81" w:rsidP="00D41E0A">
            <w:pPr>
              <w:spacing w:after="0"/>
              <w:jc w:val="center"/>
            </w:pPr>
            <w:r w:rsidRPr="00371CEA">
              <w:t>-3.4974</w:t>
            </w:r>
          </w:p>
        </w:tc>
        <w:tc>
          <w:tcPr>
            <w:tcW w:w="621" w:type="pct"/>
            <w:vAlign w:val="bottom"/>
          </w:tcPr>
          <w:p w14:paraId="7536F4BE" w14:textId="77777777" w:rsidR="00917B81" w:rsidRPr="00D67C8D" w:rsidRDefault="00917B81" w:rsidP="00D41E0A">
            <w:pPr>
              <w:spacing w:after="0"/>
              <w:jc w:val="center"/>
            </w:pPr>
            <w:r w:rsidRPr="00371CEA">
              <w:t>3.3261</w:t>
            </w:r>
          </w:p>
        </w:tc>
      </w:tr>
      <w:tr w:rsidR="00917B81" w:rsidRPr="00A219A9" w14:paraId="477D5998" w14:textId="77777777" w:rsidTr="00D41E0A">
        <w:trPr>
          <w:trHeight w:val="38"/>
          <w:jc w:val="center"/>
        </w:trPr>
        <w:tc>
          <w:tcPr>
            <w:tcW w:w="311" w:type="pct"/>
            <w:vMerge/>
            <w:vAlign w:val="center"/>
          </w:tcPr>
          <w:p w14:paraId="48999E0E" w14:textId="77777777" w:rsidR="00917B81" w:rsidRPr="00A219A9" w:rsidRDefault="00917B81" w:rsidP="00D41E0A">
            <w:pPr>
              <w:spacing w:after="0"/>
              <w:jc w:val="center"/>
            </w:pPr>
          </w:p>
        </w:tc>
        <w:tc>
          <w:tcPr>
            <w:tcW w:w="548" w:type="pct"/>
            <w:vMerge/>
            <w:vAlign w:val="center"/>
          </w:tcPr>
          <w:p w14:paraId="48515374"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72FB7735"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341925F0"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43D1416D" w14:textId="77777777" w:rsidR="00917B81" w:rsidRDefault="00917B81" w:rsidP="00D41E0A">
            <w:pPr>
              <w:spacing w:after="0"/>
              <w:jc w:val="center"/>
            </w:pPr>
          </w:p>
        </w:tc>
        <w:tc>
          <w:tcPr>
            <w:tcW w:w="468" w:type="pct"/>
            <w:vMerge/>
            <w:vAlign w:val="center"/>
          </w:tcPr>
          <w:p w14:paraId="4DC7D940" w14:textId="77777777" w:rsidR="00917B81" w:rsidRDefault="00917B81" w:rsidP="00D41E0A">
            <w:pPr>
              <w:spacing w:after="0"/>
              <w:jc w:val="center"/>
              <w:rPr>
                <w:rFonts w:cs="Times New Roman"/>
                <w:color w:val="000000" w:themeColor="text1"/>
                <w:kern w:val="24"/>
                <w:szCs w:val="20"/>
              </w:rPr>
            </w:pPr>
          </w:p>
        </w:tc>
        <w:tc>
          <w:tcPr>
            <w:tcW w:w="494" w:type="pct"/>
          </w:tcPr>
          <w:p w14:paraId="06E64040" w14:textId="77777777" w:rsidR="00917B81" w:rsidRDefault="00917B81" w:rsidP="00D41E0A">
            <w:pPr>
              <w:spacing w:after="0"/>
              <w:jc w:val="center"/>
            </w:pPr>
            <w:r>
              <w:t>10</w:t>
            </w:r>
          </w:p>
        </w:tc>
        <w:tc>
          <w:tcPr>
            <w:tcW w:w="601" w:type="pct"/>
            <w:shd w:val="clear" w:color="auto" w:fill="auto"/>
            <w:vAlign w:val="bottom"/>
          </w:tcPr>
          <w:p w14:paraId="4A3B7C1D" w14:textId="77777777" w:rsidR="00917B81" w:rsidRPr="00D67C8D" w:rsidRDefault="00917B81" w:rsidP="00D41E0A">
            <w:pPr>
              <w:spacing w:after="0"/>
              <w:jc w:val="center"/>
            </w:pPr>
            <w:r w:rsidRPr="00371CEA">
              <w:t>-13.2597</w:t>
            </w:r>
          </w:p>
        </w:tc>
        <w:tc>
          <w:tcPr>
            <w:tcW w:w="598" w:type="pct"/>
            <w:vAlign w:val="bottom"/>
          </w:tcPr>
          <w:p w14:paraId="67154C75" w14:textId="77777777" w:rsidR="00917B81" w:rsidRPr="00D67C8D" w:rsidRDefault="00917B81" w:rsidP="00D41E0A">
            <w:pPr>
              <w:spacing w:after="0"/>
              <w:jc w:val="center"/>
            </w:pPr>
            <w:r w:rsidRPr="00371CEA">
              <w:t>13.0465</w:t>
            </w:r>
          </w:p>
        </w:tc>
        <w:tc>
          <w:tcPr>
            <w:tcW w:w="576" w:type="pct"/>
            <w:vAlign w:val="bottom"/>
          </w:tcPr>
          <w:p w14:paraId="3723223C" w14:textId="77777777" w:rsidR="00917B81" w:rsidRPr="00D67C8D" w:rsidRDefault="00917B81" w:rsidP="00D41E0A">
            <w:pPr>
              <w:spacing w:after="0"/>
              <w:jc w:val="center"/>
            </w:pPr>
            <w:r w:rsidRPr="00371CEA">
              <w:t>-12.9865</w:t>
            </w:r>
          </w:p>
        </w:tc>
        <w:tc>
          <w:tcPr>
            <w:tcW w:w="621" w:type="pct"/>
            <w:vAlign w:val="bottom"/>
          </w:tcPr>
          <w:p w14:paraId="59E529B1" w14:textId="77777777" w:rsidR="00917B81" w:rsidRPr="00D67C8D" w:rsidRDefault="00917B81" w:rsidP="00D41E0A">
            <w:pPr>
              <w:spacing w:after="0"/>
              <w:jc w:val="center"/>
            </w:pPr>
            <w:r w:rsidRPr="00371CEA">
              <w:t>13.1022</w:t>
            </w:r>
          </w:p>
        </w:tc>
      </w:tr>
      <w:tr w:rsidR="00917B81" w:rsidRPr="00A219A9" w14:paraId="140BF754" w14:textId="77777777" w:rsidTr="00D41E0A">
        <w:trPr>
          <w:trHeight w:val="38"/>
          <w:jc w:val="center"/>
        </w:trPr>
        <w:tc>
          <w:tcPr>
            <w:tcW w:w="311" w:type="pct"/>
            <w:vMerge/>
            <w:vAlign w:val="center"/>
          </w:tcPr>
          <w:p w14:paraId="2EE30472" w14:textId="77777777" w:rsidR="00917B81" w:rsidRPr="00A219A9" w:rsidRDefault="00917B81" w:rsidP="00D41E0A">
            <w:pPr>
              <w:spacing w:after="0"/>
              <w:jc w:val="center"/>
            </w:pPr>
          </w:p>
        </w:tc>
        <w:tc>
          <w:tcPr>
            <w:tcW w:w="548" w:type="pct"/>
            <w:vMerge/>
            <w:vAlign w:val="center"/>
          </w:tcPr>
          <w:p w14:paraId="562E564A"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4AB13CA8"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0C70E8D4"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62A0C0CA" w14:textId="77777777" w:rsidR="00917B81" w:rsidRDefault="00917B81" w:rsidP="00D41E0A">
            <w:pPr>
              <w:spacing w:after="0"/>
              <w:jc w:val="center"/>
            </w:pPr>
          </w:p>
        </w:tc>
        <w:tc>
          <w:tcPr>
            <w:tcW w:w="468" w:type="pct"/>
            <w:vMerge/>
            <w:vAlign w:val="center"/>
          </w:tcPr>
          <w:p w14:paraId="4C10F2ED" w14:textId="77777777" w:rsidR="00917B81" w:rsidRDefault="00917B81" w:rsidP="00D41E0A">
            <w:pPr>
              <w:spacing w:after="0"/>
              <w:jc w:val="center"/>
              <w:rPr>
                <w:rFonts w:cs="Times New Roman"/>
                <w:color w:val="000000" w:themeColor="text1"/>
                <w:kern w:val="24"/>
                <w:szCs w:val="20"/>
              </w:rPr>
            </w:pPr>
          </w:p>
        </w:tc>
        <w:tc>
          <w:tcPr>
            <w:tcW w:w="494" w:type="pct"/>
          </w:tcPr>
          <w:p w14:paraId="41445D5E" w14:textId="77777777" w:rsidR="00917B81" w:rsidRDefault="00917B81" w:rsidP="00D41E0A">
            <w:pPr>
              <w:spacing w:after="0"/>
              <w:jc w:val="center"/>
            </w:pPr>
            <w:r>
              <w:t>30</w:t>
            </w:r>
          </w:p>
        </w:tc>
        <w:tc>
          <w:tcPr>
            <w:tcW w:w="601" w:type="pct"/>
            <w:shd w:val="clear" w:color="auto" w:fill="auto"/>
            <w:vAlign w:val="bottom"/>
          </w:tcPr>
          <w:p w14:paraId="76BEAEDE" w14:textId="77777777" w:rsidR="00917B81" w:rsidRPr="00D67C8D" w:rsidRDefault="00917B81" w:rsidP="00D41E0A">
            <w:pPr>
              <w:spacing w:after="0"/>
              <w:jc w:val="center"/>
            </w:pPr>
            <w:r w:rsidRPr="00371CEA">
              <w:t>-37.7498</w:t>
            </w:r>
          </w:p>
        </w:tc>
        <w:tc>
          <w:tcPr>
            <w:tcW w:w="598" w:type="pct"/>
            <w:vAlign w:val="bottom"/>
          </w:tcPr>
          <w:p w14:paraId="0C47850B" w14:textId="77777777" w:rsidR="00917B81" w:rsidRPr="00D67C8D" w:rsidRDefault="00917B81" w:rsidP="00D41E0A">
            <w:pPr>
              <w:spacing w:after="0"/>
              <w:jc w:val="center"/>
            </w:pPr>
            <w:r w:rsidRPr="00371CEA">
              <w:t>37.9398</w:t>
            </w:r>
          </w:p>
        </w:tc>
        <w:tc>
          <w:tcPr>
            <w:tcW w:w="576" w:type="pct"/>
            <w:vAlign w:val="bottom"/>
          </w:tcPr>
          <w:p w14:paraId="2EC7BD5B" w14:textId="77777777" w:rsidR="00917B81" w:rsidRPr="00D67C8D" w:rsidRDefault="00917B81" w:rsidP="00D41E0A">
            <w:pPr>
              <w:spacing w:after="0"/>
              <w:jc w:val="center"/>
            </w:pPr>
            <w:r w:rsidRPr="00371CEA">
              <w:t>-37.876</w:t>
            </w:r>
          </w:p>
        </w:tc>
        <w:tc>
          <w:tcPr>
            <w:tcW w:w="621" w:type="pct"/>
            <w:vAlign w:val="bottom"/>
          </w:tcPr>
          <w:p w14:paraId="3FB8150A" w14:textId="77777777" w:rsidR="00917B81" w:rsidRPr="00D67C8D" w:rsidRDefault="00917B81" w:rsidP="00D41E0A">
            <w:pPr>
              <w:spacing w:after="0"/>
              <w:jc w:val="center"/>
            </w:pPr>
            <w:r w:rsidRPr="00371CEA">
              <w:t>38.2247</w:t>
            </w:r>
          </w:p>
        </w:tc>
      </w:tr>
      <w:tr w:rsidR="00917B81" w:rsidRPr="00A219A9" w14:paraId="7B99D0F6" w14:textId="77777777" w:rsidTr="00D41E0A">
        <w:trPr>
          <w:trHeight w:val="38"/>
          <w:jc w:val="center"/>
        </w:trPr>
        <w:tc>
          <w:tcPr>
            <w:tcW w:w="311" w:type="pct"/>
            <w:vMerge/>
            <w:vAlign w:val="center"/>
          </w:tcPr>
          <w:p w14:paraId="2A1C0B10" w14:textId="77777777" w:rsidR="00917B81" w:rsidRPr="00A219A9" w:rsidRDefault="00917B81" w:rsidP="00D41E0A">
            <w:pPr>
              <w:spacing w:after="0"/>
              <w:jc w:val="center"/>
            </w:pPr>
          </w:p>
        </w:tc>
        <w:tc>
          <w:tcPr>
            <w:tcW w:w="548" w:type="pct"/>
            <w:vMerge/>
            <w:vAlign w:val="center"/>
          </w:tcPr>
          <w:p w14:paraId="10E12B79" w14:textId="77777777" w:rsidR="00917B81" w:rsidRPr="00A219A9" w:rsidRDefault="00917B81" w:rsidP="00D41E0A">
            <w:pPr>
              <w:spacing w:after="0"/>
              <w:jc w:val="center"/>
            </w:pPr>
          </w:p>
        </w:tc>
        <w:tc>
          <w:tcPr>
            <w:tcW w:w="312" w:type="pct"/>
            <w:vMerge w:val="restart"/>
            <w:tcMar>
              <w:top w:w="8" w:type="dxa"/>
              <w:left w:w="8" w:type="dxa"/>
              <w:bottom w:w="0" w:type="dxa"/>
              <w:right w:w="8" w:type="dxa"/>
            </w:tcMar>
            <w:vAlign w:val="center"/>
          </w:tcPr>
          <w:p w14:paraId="294D7F73" w14:textId="77777777" w:rsidR="00917B81" w:rsidRPr="00A219A9" w:rsidRDefault="00917B81" w:rsidP="00D41E0A">
            <w:pPr>
              <w:spacing w:after="0"/>
              <w:jc w:val="center"/>
            </w:pPr>
            <w:r>
              <w:t>52</w:t>
            </w:r>
          </w:p>
        </w:tc>
        <w:tc>
          <w:tcPr>
            <w:tcW w:w="272" w:type="pct"/>
            <w:vMerge w:val="restart"/>
            <w:tcMar>
              <w:top w:w="8" w:type="dxa"/>
              <w:left w:w="8" w:type="dxa"/>
              <w:bottom w:w="0" w:type="dxa"/>
              <w:right w:w="8" w:type="dxa"/>
            </w:tcMar>
            <w:vAlign w:val="center"/>
          </w:tcPr>
          <w:p w14:paraId="1D1F24FD" w14:textId="77777777" w:rsidR="00917B81" w:rsidRDefault="00917B81" w:rsidP="00D41E0A">
            <w:pPr>
              <w:spacing w:after="0"/>
              <w:jc w:val="center"/>
            </w:pPr>
            <w:r>
              <w:t>128</w:t>
            </w:r>
          </w:p>
        </w:tc>
        <w:tc>
          <w:tcPr>
            <w:tcW w:w="199" w:type="pct"/>
            <w:vMerge w:val="restart"/>
            <w:shd w:val="clear" w:color="auto" w:fill="auto"/>
            <w:tcMar>
              <w:top w:w="8" w:type="dxa"/>
              <w:left w:w="8" w:type="dxa"/>
              <w:bottom w:w="0" w:type="dxa"/>
              <w:right w:w="8" w:type="dxa"/>
            </w:tcMar>
            <w:vAlign w:val="center"/>
          </w:tcPr>
          <w:p w14:paraId="4EDAB8F4" w14:textId="77777777" w:rsidR="00917B81" w:rsidRDefault="00917B81" w:rsidP="00D41E0A">
            <w:pPr>
              <w:spacing w:after="0"/>
              <w:jc w:val="center"/>
            </w:pPr>
            <w:r>
              <w:t>1</w:t>
            </w:r>
          </w:p>
        </w:tc>
        <w:tc>
          <w:tcPr>
            <w:tcW w:w="468" w:type="pct"/>
            <w:vMerge w:val="restart"/>
            <w:vAlign w:val="center"/>
          </w:tcPr>
          <w:p w14:paraId="37F64793" w14:textId="77777777" w:rsidR="00917B81" w:rsidRDefault="00917B81" w:rsidP="00D41E0A">
            <w:pPr>
              <w:spacing w:after="0"/>
              <w:jc w:val="center"/>
              <w:rPr>
                <w:rFonts w:cs="Times New Roman"/>
                <w:color w:val="000000" w:themeColor="text1"/>
                <w:kern w:val="24"/>
                <w:szCs w:val="20"/>
              </w:rPr>
            </w:pPr>
            <w:r>
              <w:rPr>
                <w:rFonts w:cs="Times New Roman"/>
                <w:color w:val="000000" w:themeColor="text1"/>
                <w:kern w:val="24"/>
                <w:szCs w:val="20"/>
              </w:rPr>
              <w:t>1</w:t>
            </w:r>
          </w:p>
        </w:tc>
        <w:tc>
          <w:tcPr>
            <w:tcW w:w="494" w:type="pct"/>
          </w:tcPr>
          <w:p w14:paraId="7E24B18F" w14:textId="77777777" w:rsidR="00917B81" w:rsidRDefault="00917B81" w:rsidP="00D41E0A">
            <w:pPr>
              <w:spacing w:after="0"/>
              <w:jc w:val="center"/>
            </w:pPr>
            <w:r>
              <w:t>0</w:t>
            </w:r>
          </w:p>
        </w:tc>
        <w:tc>
          <w:tcPr>
            <w:tcW w:w="601" w:type="pct"/>
            <w:shd w:val="clear" w:color="auto" w:fill="auto"/>
            <w:vAlign w:val="bottom"/>
          </w:tcPr>
          <w:p w14:paraId="60BCAF03" w14:textId="77777777" w:rsidR="00917B81" w:rsidRPr="00D67C8D" w:rsidRDefault="00917B81" w:rsidP="00D41E0A">
            <w:pPr>
              <w:spacing w:after="0"/>
              <w:jc w:val="center"/>
            </w:pPr>
            <w:r w:rsidRPr="00371CEA">
              <w:t>-5.3824</w:t>
            </w:r>
          </w:p>
        </w:tc>
        <w:tc>
          <w:tcPr>
            <w:tcW w:w="598" w:type="pct"/>
            <w:vAlign w:val="bottom"/>
          </w:tcPr>
          <w:p w14:paraId="4192EDDE" w14:textId="77777777" w:rsidR="00917B81" w:rsidRPr="00D67C8D" w:rsidRDefault="00917B81" w:rsidP="00D41E0A">
            <w:pPr>
              <w:spacing w:after="0"/>
              <w:jc w:val="center"/>
            </w:pPr>
            <w:r w:rsidRPr="00371CEA">
              <w:t>5.0907</w:t>
            </w:r>
          </w:p>
        </w:tc>
        <w:tc>
          <w:tcPr>
            <w:tcW w:w="576" w:type="pct"/>
            <w:vAlign w:val="bottom"/>
          </w:tcPr>
          <w:p w14:paraId="3CBC2714" w14:textId="77777777" w:rsidR="00917B81" w:rsidRPr="00D67C8D" w:rsidRDefault="00917B81" w:rsidP="00D41E0A">
            <w:pPr>
              <w:spacing w:after="0"/>
              <w:jc w:val="center"/>
            </w:pPr>
            <w:r w:rsidRPr="00371CEA">
              <w:t>-5.2903</w:t>
            </w:r>
          </w:p>
        </w:tc>
        <w:tc>
          <w:tcPr>
            <w:tcW w:w="621" w:type="pct"/>
            <w:vAlign w:val="bottom"/>
          </w:tcPr>
          <w:p w14:paraId="19340468" w14:textId="77777777" w:rsidR="00917B81" w:rsidRPr="00D67C8D" w:rsidRDefault="00917B81" w:rsidP="00D41E0A">
            <w:pPr>
              <w:spacing w:after="0"/>
              <w:jc w:val="center"/>
            </w:pPr>
            <w:r w:rsidRPr="00371CEA">
              <w:t>5.1927</w:t>
            </w:r>
          </w:p>
        </w:tc>
      </w:tr>
      <w:tr w:rsidR="00917B81" w:rsidRPr="00A219A9" w14:paraId="3750B1BD" w14:textId="77777777" w:rsidTr="00D41E0A">
        <w:trPr>
          <w:trHeight w:val="38"/>
          <w:jc w:val="center"/>
        </w:trPr>
        <w:tc>
          <w:tcPr>
            <w:tcW w:w="311" w:type="pct"/>
            <w:vMerge/>
            <w:vAlign w:val="center"/>
          </w:tcPr>
          <w:p w14:paraId="56F25CA2" w14:textId="77777777" w:rsidR="00917B81" w:rsidRPr="00A219A9" w:rsidRDefault="00917B81" w:rsidP="00D41E0A">
            <w:pPr>
              <w:spacing w:after="0"/>
              <w:jc w:val="center"/>
            </w:pPr>
          </w:p>
        </w:tc>
        <w:tc>
          <w:tcPr>
            <w:tcW w:w="548" w:type="pct"/>
            <w:vMerge/>
            <w:vAlign w:val="center"/>
          </w:tcPr>
          <w:p w14:paraId="2AD8A904"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54D8C316"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1AC10B85"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7AE3AFB3" w14:textId="77777777" w:rsidR="00917B81" w:rsidRDefault="00917B81" w:rsidP="00D41E0A">
            <w:pPr>
              <w:spacing w:after="0"/>
              <w:jc w:val="center"/>
            </w:pPr>
          </w:p>
        </w:tc>
        <w:tc>
          <w:tcPr>
            <w:tcW w:w="468" w:type="pct"/>
            <w:vMerge/>
            <w:vAlign w:val="center"/>
          </w:tcPr>
          <w:p w14:paraId="0BD863B0" w14:textId="77777777" w:rsidR="00917B81" w:rsidRDefault="00917B81" w:rsidP="00D41E0A">
            <w:pPr>
              <w:spacing w:after="0"/>
              <w:jc w:val="center"/>
              <w:rPr>
                <w:rFonts w:cs="Times New Roman"/>
                <w:color w:val="000000" w:themeColor="text1"/>
                <w:kern w:val="24"/>
                <w:szCs w:val="20"/>
              </w:rPr>
            </w:pPr>
          </w:p>
        </w:tc>
        <w:tc>
          <w:tcPr>
            <w:tcW w:w="494" w:type="pct"/>
          </w:tcPr>
          <w:p w14:paraId="0774FB95" w14:textId="77777777" w:rsidR="00917B81" w:rsidRDefault="00917B81" w:rsidP="00D41E0A">
            <w:pPr>
              <w:spacing w:after="0"/>
              <w:jc w:val="center"/>
            </w:pPr>
            <w:r>
              <w:t>10</w:t>
            </w:r>
          </w:p>
        </w:tc>
        <w:tc>
          <w:tcPr>
            <w:tcW w:w="601" w:type="pct"/>
            <w:shd w:val="clear" w:color="auto" w:fill="auto"/>
            <w:vAlign w:val="bottom"/>
          </w:tcPr>
          <w:p w14:paraId="2DE42FCA" w14:textId="77777777" w:rsidR="00917B81" w:rsidRPr="00D67C8D" w:rsidRDefault="00917B81" w:rsidP="00D41E0A">
            <w:pPr>
              <w:spacing w:after="0"/>
              <w:jc w:val="center"/>
            </w:pPr>
            <w:r w:rsidRPr="00371CEA">
              <w:t>-25.9525</w:t>
            </w:r>
          </w:p>
        </w:tc>
        <w:tc>
          <w:tcPr>
            <w:tcW w:w="598" w:type="pct"/>
            <w:vAlign w:val="bottom"/>
          </w:tcPr>
          <w:p w14:paraId="260A15C0" w14:textId="77777777" w:rsidR="00917B81" w:rsidRPr="00D67C8D" w:rsidRDefault="00917B81" w:rsidP="00D41E0A">
            <w:pPr>
              <w:spacing w:after="0"/>
              <w:jc w:val="center"/>
            </w:pPr>
            <w:r w:rsidRPr="00371CEA">
              <w:t>25.6621</w:t>
            </w:r>
          </w:p>
        </w:tc>
        <w:tc>
          <w:tcPr>
            <w:tcW w:w="576" w:type="pct"/>
            <w:vAlign w:val="bottom"/>
          </w:tcPr>
          <w:p w14:paraId="6BF13785" w14:textId="77777777" w:rsidR="00917B81" w:rsidRPr="00D67C8D" w:rsidRDefault="00917B81" w:rsidP="00D41E0A">
            <w:pPr>
              <w:spacing w:after="0"/>
              <w:jc w:val="center"/>
            </w:pPr>
            <w:r w:rsidRPr="00371CEA">
              <w:t>-25.8651</w:t>
            </w:r>
          </w:p>
        </w:tc>
        <w:tc>
          <w:tcPr>
            <w:tcW w:w="621" w:type="pct"/>
            <w:vAlign w:val="bottom"/>
          </w:tcPr>
          <w:p w14:paraId="1FEBE22E" w14:textId="77777777" w:rsidR="00917B81" w:rsidRPr="00D67C8D" w:rsidRDefault="00917B81" w:rsidP="00D41E0A">
            <w:pPr>
              <w:spacing w:after="0"/>
              <w:jc w:val="center"/>
            </w:pPr>
            <w:r w:rsidRPr="00371CEA">
              <w:t>25.7856</w:t>
            </w:r>
          </w:p>
        </w:tc>
      </w:tr>
      <w:tr w:rsidR="00917B81" w:rsidRPr="00A219A9" w14:paraId="183E008D" w14:textId="77777777" w:rsidTr="00D41E0A">
        <w:trPr>
          <w:trHeight w:val="38"/>
          <w:jc w:val="center"/>
        </w:trPr>
        <w:tc>
          <w:tcPr>
            <w:tcW w:w="311" w:type="pct"/>
            <w:vMerge/>
            <w:vAlign w:val="center"/>
          </w:tcPr>
          <w:p w14:paraId="2DBF6DE3" w14:textId="77777777" w:rsidR="00917B81" w:rsidRPr="00A219A9" w:rsidRDefault="00917B81" w:rsidP="00D41E0A">
            <w:pPr>
              <w:spacing w:after="0"/>
              <w:jc w:val="center"/>
            </w:pPr>
          </w:p>
        </w:tc>
        <w:tc>
          <w:tcPr>
            <w:tcW w:w="548" w:type="pct"/>
            <w:vMerge/>
            <w:vAlign w:val="center"/>
          </w:tcPr>
          <w:p w14:paraId="23E76938"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7FBC5551"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77220BAB"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70269A13" w14:textId="77777777" w:rsidR="00917B81" w:rsidRDefault="00917B81" w:rsidP="00D41E0A">
            <w:pPr>
              <w:spacing w:after="0"/>
              <w:jc w:val="center"/>
            </w:pPr>
          </w:p>
        </w:tc>
        <w:tc>
          <w:tcPr>
            <w:tcW w:w="468" w:type="pct"/>
            <w:vMerge/>
            <w:vAlign w:val="center"/>
          </w:tcPr>
          <w:p w14:paraId="13F1CDF4" w14:textId="77777777" w:rsidR="00917B81" w:rsidRDefault="00917B81" w:rsidP="00D41E0A">
            <w:pPr>
              <w:spacing w:after="0"/>
              <w:jc w:val="center"/>
              <w:rPr>
                <w:rFonts w:cs="Times New Roman"/>
                <w:color w:val="000000" w:themeColor="text1"/>
                <w:kern w:val="24"/>
                <w:szCs w:val="20"/>
              </w:rPr>
            </w:pPr>
          </w:p>
        </w:tc>
        <w:tc>
          <w:tcPr>
            <w:tcW w:w="494" w:type="pct"/>
          </w:tcPr>
          <w:p w14:paraId="3E76D7A4" w14:textId="77777777" w:rsidR="00917B81" w:rsidRDefault="00917B81" w:rsidP="00D41E0A">
            <w:pPr>
              <w:spacing w:after="0"/>
              <w:jc w:val="center"/>
            </w:pPr>
            <w:r>
              <w:t>30</w:t>
            </w:r>
          </w:p>
        </w:tc>
        <w:tc>
          <w:tcPr>
            <w:tcW w:w="601" w:type="pct"/>
            <w:shd w:val="clear" w:color="auto" w:fill="auto"/>
            <w:vAlign w:val="bottom"/>
          </w:tcPr>
          <w:p w14:paraId="703B8BC9" w14:textId="77777777" w:rsidR="00917B81" w:rsidRPr="00D67C8D" w:rsidRDefault="00917B81" w:rsidP="00D41E0A">
            <w:pPr>
              <w:spacing w:after="0"/>
              <w:jc w:val="center"/>
            </w:pPr>
            <w:r w:rsidRPr="00371CEA">
              <w:t>-76.3308</w:t>
            </w:r>
          </w:p>
        </w:tc>
        <w:tc>
          <w:tcPr>
            <w:tcW w:w="598" w:type="pct"/>
            <w:vAlign w:val="bottom"/>
          </w:tcPr>
          <w:p w14:paraId="376E9CB9" w14:textId="77777777" w:rsidR="00917B81" w:rsidRPr="00D67C8D" w:rsidRDefault="00917B81" w:rsidP="00D41E0A">
            <w:pPr>
              <w:spacing w:after="0"/>
              <w:jc w:val="center"/>
            </w:pPr>
            <w:r w:rsidRPr="00371CEA">
              <w:t>75.7829</w:t>
            </w:r>
          </w:p>
        </w:tc>
        <w:tc>
          <w:tcPr>
            <w:tcW w:w="576" w:type="pct"/>
            <w:vAlign w:val="bottom"/>
          </w:tcPr>
          <w:p w14:paraId="297F450B" w14:textId="77777777" w:rsidR="00917B81" w:rsidRPr="00D67C8D" w:rsidRDefault="00917B81" w:rsidP="00D41E0A">
            <w:pPr>
              <w:spacing w:after="0"/>
              <w:jc w:val="center"/>
            </w:pPr>
            <w:r w:rsidRPr="00371CEA">
              <w:t>-75.7985</w:t>
            </w:r>
          </w:p>
        </w:tc>
        <w:tc>
          <w:tcPr>
            <w:tcW w:w="621" w:type="pct"/>
            <w:vAlign w:val="bottom"/>
          </w:tcPr>
          <w:p w14:paraId="128876B0" w14:textId="77777777" w:rsidR="00917B81" w:rsidRPr="00D67C8D" w:rsidRDefault="00917B81" w:rsidP="00D41E0A">
            <w:pPr>
              <w:spacing w:after="0"/>
              <w:jc w:val="center"/>
            </w:pPr>
            <w:r w:rsidRPr="00371CEA">
              <w:t>76.1889</w:t>
            </w:r>
          </w:p>
        </w:tc>
      </w:tr>
      <w:tr w:rsidR="00917B81" w:rsidRPr="00A219A9" w14:paraId="0D6969C1" w14:textId="77777777" w:rsidTr="00D41E0A">
        <w:trPr>
          <w:trHeight w:val="38"/>
          <w:jc w:val="center"/>
        </w:trPr>
        <w:tc>
          <w:tcPr>
            <w:tcW w:w="311" w:type="pct"/>
            <w:vMerge/>
            <w:vAlign w:val="center"/>
          </w:tcPr>
          <w:p w14:paraId="1DA7E70F" w14:textId="77777777" w:rsidR="00917B81" w:rsidRPr="00A219A9" w:rsidRDefault="00917B81" w:rsidP="00D41E0A">
            <w:pPr>
              <w:spacing w:after="0"/>
              <w:jc w:val="center"/>
            </w:pPr>
          </w:p>
        </w:tc>
        <w:tc>
          <w:tcPr>
            <w:tcW w:w="548" w:type="pct"/>
            <w:vMerge/>
            <w:vAlign w:val="center"/>
          </w:tcPr>
          <w:p w14:paraId="4D57E904" w14:textId="77777777" w:rsidR="00917B81" w:rsidRPr="00A219A9" w:rsidRDefault="00917B81" w:rsidP="00D41E0A">
            <w:pPr>
              <w:spacing w:after="0"/>
              <w:jc w:val="center"/>
            </w:pPr>
          </w:p>
        </w:tc>
        <w:tc>
          <w:tcPr>
            <w:tcW w:w="312" w:type="pct"/>
            <w:vMerge w:val="restart"/>
            <w:tcMar>
              <w:top w:w="8" w:type="dxa"/>
              <w:left w:w="8" w:type="dxa"/>
              <w:bottom w:w="0" w:type="dxa"/>
              <w:right w:w="8" w:type="dxa"/>
            </w:tcMar>
            <w:vAlign w:val="center"/>
          </w:tcPr>
          <w:p w14:paraId="40930BA1" w14:textId="77777777" w:rsidR="00917B81" w:rsidRPr="00A219A9" w:rsidRDefault="00917B81" w:rsidP="00D41E0A">
            <w:pPr>
              <w:spacing w:after="0"/>
              <w:jc w:val="center"/>
            </w:pPr>
            <w:r>
              <w:t>104</w:t>
            </w:r>
          </w:p>
        </w:tc>
        <w:tc>
          <w:tcPr>
            <w:tcW w:w="272" w:type="pct"/>
            <w:vMerge w:val="restart"/>
            <w:tcMar>
              <w:top w:w="8" w:type="dxa"/>
              <w:left w:w="8" w:type="dxa"/>
              <w:bottom w:w="0" w:type="dxa"/>
              <w:right w:w="8" w:type="dxa"/>
            </w:tcMar>
            <w:vAlign w:val="center"/>
          </w:tcPr>
          <w:p w14:paraId="6431FCC6" w14:textId="77777777" w:rsidR="00917B81" w:rsidRDefault="00917B81" w:rsidP="00D41E0A">
            <w:pPr>
              <w:spacing w:after="0"/>
              <w:jc w:val="center"/>
            </w:pPr>
            <w:r>
              <w:t>64</w:t>
            </w:r>
          </w:p>
        </w:tc>
        <w:tc>
          <w:tcPr>
            <w:tcW w:w="199" w:type="pct"/>
            <w:vMerge w:val="restart"/>
            <w:shd w:val="clear" w:color="auto" w:fill="auto"/>
            <w:tcMar>
              <w:top w:w="8" w:type="dxa"/>
              <w:left w:w="8" w:type="dxa"/>
              <w:bottom w:w="0" w:type="dxa"/>
              <w:right w:w="8" w:type="dxa"/>
            </w:tcMar>
            <w:vAlign w:val="center"/>
          </w:tcPr>
          <w:p w14:paraId="6CBB173C" w14:textId="77777777" w:rsidR="00917B81" w:rsidRDefault="00917B81" w:rsidP="00D41E0A">
            <w:pPr>
              <w:spacing w:after="0"/>
              <w:jc w:val="center"/>
            </w:pPr>
            <w:r>
              <w:t>1</w:t>
            </w:r>
          </w:p>
        </w:tc>
        <w:tc>
          <w:tcPr>
            <w:tcW w:w="468" w:type="pct"/>
            <w:vMerge w:val="restart"/>
            <w:vAlign w:val="center"/>
          </w:tcPr>
          <w:p w14:paraId="60775ACC" w14:textId="77777777" w:rsidR="00917B81" w:rsidRDefault="00917B81" w:rsidP="00D41E0A">
            <w:pPr>
              <w:spacing w:after="0"/>
              <w:jc w:val="center"/>
              <w:rPr>
                <w:rFonts w:cs="Times New Roman"/>
                <w:color w:val="000000" w:themeColor="text1"/>
                <w:kern w:val="24"/>
                <w:szCs w:val="20"/>
              </w:rPr>
            </w:pPr>
            <w:r>
              <w:rPr>
                <w:rFonts w:cs="Times New Roman"/>
                <w:color w:val="000000" w:themeColor="text1"/>
                <w:kern w:val="24"/>
                <w:szCs w:val="20"/>
              </w:rPr>
              <w:t>1</w:t>
            </w:r>
          </w:p>
        </w:tc>
        <w:tc>
          <w:tcPr>
            <w:tcW w:w="494" w:type="pct"/>
          </w:tcPr>
          <w:p w14:paraId="5DE323A4" w14:textId="77777777" w:rsidR="00917B81" w:rsidRDefault="00917B81" w:rsidP="00D41E0A">
            <w:pPr>
              <w:spacing w:after="0"/>
              <w:jc w:val="center"/>
            </w:pPr>
            <w:r>
              <w:t>0</w:t>
            </w:r>
          </w:p>
        </w:tc>
        <w:tc>
          <w:tcPr>
            <w:tcW w:w="601" w:type="pct"/>
            <w:shd w:val="clear" w:color="auto" w:fill="auto"/>
            <w:vAlign w:val="bottom"/>
          </w:tcPr>
          <w:p w14:paraId="6DDB3B1E" w14:textId="77777777" w:rsidR="00917B81" w:rsidRPr="00D67C8D" w:rsidRDefault="00917B81" w:rsidP="00D41E0A">
            <w:pPr>
              <w:spacing w:after="0"/>
              <w:jc w:val="center"/>
            </w:pPr>
            <w:r w:rsidRPr="00371CEA">
              <w:t>-3.5021</w:t>
            </w:r>
          </w:p>
        </w:tc>
        <w:tc>
          <w:tcPr>
            <w:tcW w:w="598" w:type="pct"/>
            <w:vAlign w:val="bottom"/>
          </w:tcPr>
          <w:p w14:paraId="0E77E75C" w14:textId="77777777" w:rsidR="00917B81" w:rsidRPr="00D67C8D" w:rsidRDefault="00917B81" w:rsidP="00D41E0A">
            <w:pPr>
              <w:spacing w:after="0"/>
              <w:jc w:val="center"/>
            </w:pPr>
            <w:r w:rsidRPr="00371CEA">
              <w:t>3.9081</w:t>
            </w:r>
          </w:p>
        </w:tc>
        <w:tc>
          <w:tcPr>
            <w:tcW w:w="576" w:type="pct"/>
            <w:vAlign w:val="bottom"/>
          </w:tcPr>
          <w:p w14:paraId="28F378D5" w14:textId="77777777" w:rsidR="00917B81" w:rsidRPr="00D67C8D" w:rsidRDefault="00917B81" w:rsidP="00D41E0A">
            <w:pPr>
              <w:spacing w:after="0"/>
              <w:jc w:val="center"/>
            </w:pPr>
            <w:r w:rsidRPr="00371CEA">
              <w:t>-3.5395</w:t>
            </w:r>
          </w:p>
        </w:tc>
        <w:tc>
          <w:tcPr>
            <w:tcW w:w="621" w:type="pct"/>
            <w:vAlign w:val="bottom"/>
          </w:tcPr>
          <w:p w14:paraId="1F6F5700" w14:textId="77777777" w:rsidR="00917B81" w:rsidRPr="00D67C8D" w:rsidRDefault="00917B81" w:rsidP="00D41E0A">
            <w:pPr>
              <w:spacing w:after="0"/>
              <w:jc w:val="center"/>
            </w:pPr>
            <w:r w:rsidRPr="00371CEA">
              <w:t>3.7459</w:t>
            </w:r>
          </w:p>
        </w:tc>
      </w:tr>
      <w:tr w:rsidR="00917B81" w:rsidRPr="00A219A9" w14:paraId="0F424872" w14:textId="77777777" w:rsidTr="00D41E0A">
        <w:trPr>
          <w:trHeight w:val="38"/>
          <w:jc w:val="center"/>
        </w:trPr>
        <w:tc>
          <w:tcPr>
            <w:tcW w:w="311" w:type="pct"/>
            <w:vMerge/>
            <w:vAlign w:val="center"/>
          </w:tcPr>
          <w:p w14:paraId="200AC0EB" w14:textId="77777777" w:rsidR="00917B81" w:rsidRPr="00A219A9" w:rsidRDefault="00917B81" w:rsidP="00D41E0A">
            <w:pPr>
              <w:spacing w:after="0"/>
              <w:jc w:val="center"/>
            </w:pPr>
          </w:p>
        </w:tc>
        <w:tc>
          <w:tcPr>
            <w:tcW w:w="548" w:type="pct"/>
            <w:vMerge/>
            <w:vAlign w:val="center"/>
          </w:tcPr>
          <w:p w14:paraId="5797CCDD"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759B1DC9"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5AD2B09D"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5FCE55F8" w14:textId="77777777" w:rsidR="00917B81" w:rsidRDefault="00917B81" w:rsidP="00D41E0A">
            <w:pPr>
              <w:spacing w:after="0"/>
              <w:jc w:val="center"/>
            </w:pPr>
          </w:p>
        </w:tc>
        <w:tc>
          <w:tcPr>
            <w:tcW w:w="468" w:type="pct"/>
            <w:vMerge/>
            <w:vAlign w:val="center"/>
          </w:tcPr>
          <w:p w14:paraId="09C4EA42" w14:textId="77777777" w:rsidR="00917B81" w:rsidRDefault="00917B81" w:rsidP="00D41E0A">
            <w:pPr>
              <w:spacing w:after="0"/>
              <w:jc w:val="center"/>
              <w:rPr>
                <w:rFonts w:cs="Times New Roman"/>
                <w:color w:val="000000" w:themeColor="text1"/>
                <w:kern w:val="24"/>
                <w:szCs w:val="20"/>
              </w:rPr>
            </w:pPr>
          </w:p>
        </w:tc>
        <w:tc>
          <w:tcPr>
            <w:tcW w:w="494" w:type="pct"/>
          </w:tcPr>
          <w:p w14:paraId="625B8D50" w14:textId="77777777" w:rsidR="00917B81" w:rsidRDefault="00917B81" w:rsidP="00D41E0A">
            <w:pPr>
              <w:spacing w:after="0"/>
              <w:jc w:val="center"/>
            </w:pPr>
            <w:r>
              <w:t>10</w:t>
            </w:r>
          </w:p>
        </w:tc>
        <w:tc>
          <w:tcPr>
            <w:tcW w:w="601" w:type="pct"/>
            <w:shd w:val="clear" w:color="auto" w:fill="auto"/>
            <w:vAlign w:val="bottom"/>
          </w:tcPr>
          <w:p w14:paraId="6D491DC3" w14:textId="77777777" w:rsidR="00917B81" w:rsidRPr="00D67C8D" w:rsidRDefault="00917B81" w:rsidP="00D41E0A">
            <w:pPr>
              <w:spacing w:after="0"/>
              <w:jc w:val="center"/>
            </w:pPr>
            <w:r w:rsidRPr="00371CEA">
              <w:t>-50.4416</w:t>
            </w:r>
          </w:p>
        </w:tc>
        <w:tc>
          <w:tcPr>
            <w:tcW w:w="598" w:type="pct"/>
            <w:vAlign w:val="bottom"/>
          </w:tcPr>
          <w:p w14:paraId="2907AAAB" w14:textId="77777777" w:rsidR="00917B81" w:rsidRPr="00D67C8D" w:rsidRDefault="00917B81" w:rsidP="00D41E0A">
            <w:pPr>
              <w:spacing w:after="0"/>
              <w:jc w:val="center"/>
            </w:pPr>
            <w:r w:rsidRPr="00371CEA">
              <w:t>50.7178</w:t>
            </w:r>
          </w:p>
        </w:tc>
        <w:tc>
          <w:tcPr>
            <w:tcW w:w="576" w:type="pct"/>
            <w:vAlign w:val="bottom"/>
          </w:tcPr>
          <w:p w14:paraId="262B1A18" w14:textId="77777777" w:rsidR="00917B81" w:rsidRPr="00D67C8D" w:rsidRDefault="00917B81" w:rsidP="00D41E0A">
            <w:pPr>
              <w:spacing w:after="0"/>
              <w:jc w:val="center"/>
            </w:pPr>
            <w:r w:rsidRPr="00371CEA">
              <w:t>-51.0415</w:t>
            </w:r>
          </w:p>
        </w:tc>
        <w:tc>
          <w:tcPr>
            <w:tcW w:w="621" w:type="pct"/>
            <w:vAlign w:val="bottom"/>
          </w:tcPr>
          <w:p w14:paraId="5E94D87E" w14:textId="77777777" w:rsidR="00917B81" w:rsidRPr="00D67C8D" w:rsidRDefault="00917B81" w:rsidP="00D41E0A">
            <w:pPr>
              <w:spacing w:after="0"/>
              <w:jc w:val="center"/>
            </w:pPr>
            <w:r w:rsidRPr="00371CEA">
              <w:t>50.6541</w:t>
            </w:r>
          </w:p>
        </w:tc>
      </w:tr>
      <w:tr w:rsidR="00917B81" w:rsidRPr="00A219A9" w14:paraId="45D86BC8" w14:textId="77777777" w:rsidTr="00D41E0A">
        <w:trPr>
          <w:trHeight w:val="38"/>
          <w:jc w:val="center"/>
        </w:trPr>
        <w:tc>
          <w:tcPr>
            <w:tcW w:w="311" w:type="pct"/>
            <w:vMerge/>
            <w:vAlign w:val="center"/>
          </w:tcPr>
          <w:p w14:paraId="7CE1FBC0" w14:textId="77777777" w:rsidR="00917B81" w:rsidRPr="00A219A9" w:rsidRDefault="00917B81" w:rsidP="00D41E0A">
            <w:pPr>
              <w:spacing w:after="0"/>
              <w:jc w:val="center"/>
            </w:pPr>
          </w:p>
        </w:tc>
        <w:tc>
          <w:tcPr>
            <w:tcW w:w="548" w:type="pct"/>
            <w:vMerge/>
            <w:vAlign w:val="center"/>
          </w:tcPr>
          <w:p w14:paraId="0483F9C0"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5610FE1C"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64F15D53"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1A961B3C" w14:textId="77777777" w:rsidR="00917B81" w:rsidRDefault="00917B81" w:rsidP="00D41E0A">
            <w:pPr>
              <w:spacing w:after="0"/>
              <w:jc w:val="center"/>
            </w:pPr>
          </w:p>
        </w:tc>
        <w:tc>
          <w:tcPr>
            <w:tcW w:w="468" w:type="pct"/>
            <w:vMerge/>
            <w:vAlign w:val="center"/>
          </w:tcPr>
          <w:p w14:paraId="0B9F9DB9" w14:textId="77777777" w:rsidR="00917B81" w:rsidRDefault="00917B81" w:rsidP="00D41E0A">
            <w:pPr>
              <w:spacing w:after="0"/>
              <w:jc w:val="center"/>
              <w:rPr>
                <w:rFonts w:cs="Times New Roman"/>
                <w:color w:val="000000" w:themeColor="text1"/>
                <w:kern w:val="24"/>
                <w:szCs w:val="20"/>
              </w:rPr>
            </w:pPr>
          </w:p>
        </w:tc>
        <w:tc>
          <w:tcPr>
            <w:tcW w:w="494" w:type="pct"/>
          </w:tcPr>
          <w:p w14:paraId="05727C48" w14:textId="77777777" w:rsidR="00917B81" w:rsidRDefault="00917B81" w:rsidP="00D41E0A">
            <w:pPr>
              <w:spacing w:after="0"/>
              <w:jc w:val="center"/>
            </w:pPr>
            <w:r>
              <w:t>30</w:t>
            </w:r>
          </w:p>
        </w:tc>
        <w:tc>
          <w:tcPr>
            <w:tcW w:w="601" w:type="pct"/>
            <w:shd w:val="clear" w:color="auto" w:fill="auto"/>
            <w:vAlign w:val="bottom"/>
          </w:tcPr>
          <w:p w14:paraId="141680DE" w14:textId="77777777" w:rsidR="00917B81" w:rsidRPr="00D67C8D" w:rsidRDefault="00917B81" w:rsidP="00D41E0A">
            <w:pPr>
              <w:spacing w:after="0"/>
              <w:jc w:val="center"/>
            </w:pPr>
            <w:r w:rsidRPr="00371CEA">
              <w:t>-151.7979</w:t>
            </w:r>
          </w:p>
        </w:tc>
        <w:tc>
          <w:tcPr>
            <w:tcW w:w="598" w:type="pct"/>
            <w:vAlign w:val="bottom"/>
          </w:tcPr>
          <w:p w14:paraId="3E5A8CA8" w14:textId="77777777" w:rsidR="00917B81" w:rsidRPr="00D67C8D" w:rsidRDefault="00917B81" w:rsidP="00D41E0A">
            <w:pPr>
              <w:spacing w:after="0"/>
              <w:jc w:val="center"/>
            </w:pPr>
            <w:r w:rsidRPr="00371CEA">
              <w:t>152.3772</w:t>
            </w:r>
          </w:p>
        </w:tc>
        <w:tc>
          <w:tcPr>
            <w:tcW w:w="576" w:type="pct"/>
            <w:vAlign w:val="bottom"/>
          </w:tcPr>
          <w:p w14:paraId="32D2D1DD" w14:textId="77777777" w:rsidR="00917B81" w:rsidRPr="00D67C8D" w:rsidRDefault="00917B81" w:rsidP="00D41E0A">
            <w:pPr>
              <w:spacing w:after="0"/>
              <w:jc w:val="center"/>
            </w:pPr>
            <w:r w:rsidRPr="00371CEA">
              <w:t>-150.685</w:t>
            </w:r>
          </w:p>
        </w:tc>
        <w:tc>
          <w:tcPr>
            <w:tcW w:w="621" w:type="pct"/>
            <w:vAlign w:val="bottom"/>
          </w:tcPr>
          <w:p w14:paraId="5CC9D40A" w14:textId="77777777" w:rsidR="00917B81" w:rsidRPr="00D67C8D" w:rsidRDefault="00917B81" w:rsidP="00D41E0A">
            <w:pPr>
              <w:spacing w:after="0"/>
              <w:jc w:val="center"/>
            </w:pPr>
            <w:r w:rsidRPr="00371CEA">
              <w:t>152.6669</w:t>
            </w:r>
          </w:p>
        </w:tc>
      </w:tr>
      <w:tr w:rsidR="00917B81" w:rsidRPr="00A219A9" w14:paraId="25303C29" w14:textId="77777777" w:rsidTr="00D41E0A">
        <w:trPr>
          <w:trHeight w:val="38"/>
          <w:jc w:val="center"/>
        </w:trPr>
        <w:tc>
          <w:tcPr>
            <w:tcW w:w="311" w:type="pct"/>
            <w:vMerge w:val="restart"/>
            <w:vAlign w:val="center"/>
          </w:tcPr>
          <w:p w14:paraId="1AABC3EE" w14:textId="77777777" w:rsidR="00917B81" w:rsidRPr="00A219A9" w:rsidRDefault="00917B81" w:rsidP="00D41E0A">
            <w:pPr>
              <w:spacing w:after="0"/>
              <w:jc w:val="center"/>
            </w:pPr>
            <w:r>
              <w:t>30</w:t>
            </w:r>
          </w:p>
        </w:tc>
        <w:tc>
          <w:tcPr>
            <w:tcW w:w="548" w:type="pct"/>
            <w:vMerge w:val="restart"/>
            <w:vAlign w:val="center"/>
          </w:tcPr>
          <w:p w14:paraId="4A8846FE" w14:textId="77777777" w:rsidR="00917B81" w:rsidRPr="00A219A9" w:rsidRDefault="00917B81" w:rsidP="00D41E0A">
            <w:pPr>
              <w:spacing w:after="0"/>
              <w:jc w:val="center"/>
            </w:pPr>
            <w:r>
              <w:t>2</w:t>
            </w:r>
          </w:p>
        </w:tc>
        <w:tc>
          <w:tcPr>
            <w:tcW w:w="312" w:type="pct"/>
            <w:vMerge w:val="restart"/>
            <w:tcMar>
              <w:top w:w="8" w:type="dxa"/>
              <w:left w:w="8" w:type="dxa"/>
              <w:bottom w:w="0" w:type="dxa"/>
              <w:right w:w="8" w:type="dxa"/>
            </w:tcMar>
            <w:vAlign w:val="center"/>
          </w:tcPr>
          <w:p w14:paraId="69186DB1" w14:textId="77777777" w:rsidR="00917B81" w:rsidRPr="00A219A9" w:rsidRDefault="00917B81" w:rsidP="00D41E0A">
            <w:pPr>
              <w:spacing w:after="0"/>
              <w:jc w:val="center"/>
            </w:pPr>
            <w:r w:rsidRPr="00A219A9">
              <w:t>24</w:t>
            </w:r>
          </w:p>
        </w:tc>
        <w:tc>
          <w:tcPr>
            <w:tcW w:w="272" w:type="pct"/>
            <w:vMerge w:val="restart"/>
            <w:tcMar>
              <w:top w:w="8" w:type="dxa"/>
              <w:left w:w="8" w:type="dxa"/>
              <w:bottom w:w="0" w:type="dxa"/>
              <w:right w:w="8" w:type="dxa"/>
            </w:tcMar>
            <w:vAlign w:val="center"/>
          </w:tcPr>
          <w:p w14:paraId="6934FCF5" w14:textId="77777777" w:rsidR="00917B81" w:rsidRDefault="00917B81" w:rsidP="00D41E0A">
            <w:pPr>
              <w:spacing w:after="0"/>
              <w:jc w:val="center"/>
            </w:pPr>
            <w:r>
              <w:t>128</w:t>
            </w:r>
          </w:p>
        </w:tc>
        <w:tc>
          <w:tcPr>
            <w:tcW w:w="199" w:type="pct"/>
            <w:vMerge w:val="restart"/>
            <w:shd w:val="clear" w:color="auto" w:fill="auto"/>
            <w:tcMar>
              <w:top w:w="8" w:type="dxa"/>
              <w:left w:w="8" w:type="dxa"/>
              <w:bottom w:w="0" w:type="dxa"/>
              <w:right w:w="8" w:type="dxa"/>
            </w:tcMar>
            <w:vAlign w:val="center"/>
          </w:tcPr>
          <w:p w14:paraId="30D94528" w14:textId="77777777" w:rsidR="00917B81" w:rsidRDefault="00917B81" w:rsidP="00D41E0A">
            <w:pPr>
              <w:spacing w:after="0"/>
              <w:jc w:val="center"/>
            </w:pPr>
            <w:r>
              <w:t>4</w:t>
            </w:r>
          </w:p>
        </w:tc>
        <w:tc>
          <w:tcPr>
            <w:tcW w:w="468" w:type="pct"/>
            <w:vMerge w:val="restart"/>
            <w:vAlign w:val="center"/>
          </w:tcPr>
          <w:p w14:paraId="1A3ED691" w14:textId="77777777" w:rsidR="00917B81" w:rsidRDefault="00917B81" w:rsidP="00D41E0A">
            <w:pPr>
              <w:spacing w:after="0"/>
              <w:jc w:val="center"/>
              <w:rPr>
                <w:rFonts w:cs="Times New Roman"/>
                <w:color w:val="000000" w:themeColor="text1"/>
                <w:kern w:val="24"/>
                <w:szCs w:val="20"/>
              </w:rPr>
            </w:pPr>
            <w:r>
              <w:rPr>
                <w:rFonts w:cs="Times New Roman"/>
                <w:szCs w:val="20"/>
              </w:rPr>
              <w:t>1</w:t>
            </w:r>
          </w:p>
        </w:tc>
        <w:tc>
          <w:tcPr>
            <w:tcW w:w="494" w:type="pct"/>
          </w:tcPr>
          <w:p w14:paraId="77BA33A4" w14:textId="77777777" w:rsidR="00917B81" w:rsidRPr="00395651" w:rsidRDefault="00917B81" w:rsidP="00D41E0A">
            <w:pPr>
              <w:spacing w:after="0"/>
              <w:jc w:val="center"/>
            </w:pPr>
            <w:r>
              <w:t>0</w:t>
            </w:r>
          </w:p>
        </w:tc>
        <w:tc>
          <w:tcPr>
            <w:tcW w:w="601" w:type="pct"/>
            <w:shd w:val="clear" w:color="auto" w:fill="auto"/>
            <w:vAlign w:val="bottom"/>
          </w:tcPr>
          <w:p w14:paraId="3D5C18E8" w14:textId="77777777" w:rsidR="00917B81" w:rsidRPr="00395651" w:rsidRDefault="00917B81" w:rsidP="00D41E0A">
            <w:pPr>
              <w:spacing w:after="0"/>
              <w:jc w:val="center"/>
            </w:pPr>
            <w:r w:rsidRPr="00371CEA">
              <w:t>-3.3571</w:t>
            </w:r>
          </w:p>
        </w:tc>
        <w:tc>
          <w:tcPr>
            <w:tcW w:w="598" w:type="pct"/>
            <w:vAlign w:val="bottom"/>
          </w:tcPr>
          <w:p w14:paraId="11345FB7" w14:textId="77777777" w:rsidR="00917B81" w:rsidRPr="00395651" w:rsidRDefault="00917B81" w:rsidP="00D41E0A">
            <w:pPr>
              <w:spacing w:after="0"/>
              <w:jc w:val="center"/>
            </w:pPr>
            <w:r w:rsidRPr="00371CEA">
              <w:t>3.2634</w:t>
            </w:r>
          </w:p>
        </w:tc>
        <w:tc>
          <w:tcPr>
            <w:tcW w:w="576" w:type="pct"/>
            <w:vAlign w:val="bottom"/>
          </w:tcPr>
          <w:p w14:paraId="2148A462" w14:textId="77777777" w:rsidR="00917B81" w:rsidRPr="00395651" w:rsidRDefault="00917B81" w:rsidP="00D41E0A">
            <w:pPr>
              <w:spacing w:after="0"/>
              <w:jc w:val="center"/>
            </w:pPr>
            <w:r w:rsidRPr="00371CEA">
              <w:t>-3.4436</w:t>
            </w:r>
          </w:p>
        </w:tc>
        <w:tc>
          <w:tcPr>
            <w:tcW w:w="621" w:type="pct"/>
            <w:vAlign w:val="bottom"/>
          </w:tcPr>
          <w:p w14:paraId="7AD70037" w14:textId="77777777" w:rsidR="00917B81" w:rsidRPr="00395651" w:rsidRDefault="00917B81" w:rsidP="00D41E0A">
            <w:pPr>
              <w:spacing w:after="0"/>
              <w:jc w:val="center"/>
            </w:pPr>
            <w:r w:rsidRPr="00371CEA">
              <w:t>3.1603</w:t>
            </w:r>
          </w:p>
        </w:tc>
      </w:tr>
      <w:tr w:rsidR="00917B81" w:rsidRPr="00A219A9" w14:paraId="4BA355D8" w14:textId="77777777" w:rsidTr="00D41E0A">
        <w:trPr>
          <w:trHeight w:val="38"/>
          <w:jc w:val="center"/>
        </w:trPr>
        <w:tc>
          <w:tcPr>
            <w:tcW w:w="311" w:type="pct"/>
            <w:vMerge/>
            <w:vAlign w:val="center"/>
          </w:tcPr>
          <w:p w14:paraId="4680C63D" w14:textId="77777777" w:rsidR="00917B81" w:rsidRDefault="00917B81" w:rsidP="00D41E0A">
            <w:pPr>
              <w:spacing w:after="0"/>
              <w:jc w:val="center"/>
            </w:pPr>
          </w:p>
        </w:tc>
        <w:tc>
          <w:tcPr>
            <w:tcW w:w="548" w:type="pct"/>
            <w:vMerge/>
            <w:vAlign w:val="center"/>
          </w:tcPr>
          <w:p w14:paraId="5541E7BA" w14:textId="77777777" w:rsidR="00917B81" w:rsidRDefault="00917B81" w:rsidP="00D41E0A">
            <w:pPr>
              <w:spacing w:after="0"/>
              <w:jc w:val="center"/>
            </w:pPr>
          </w:p>
        </w:tc>
        <w:tc>
          <w:tcPr>
            <w:tcW w:w="312" w:type="pct"/>
            <w:vMerge/>
            <w:tcMar>
              <w:top w:w="8" w:type="dxa"/>
              <w:left w:w="8" w:type="dxa"/>
              <w:bottom w:w="0" w:type="dxa"/>
              <w:right w:w="8" w:type="dxa"/>
            </w:tcMar>
            <w:vAlign w:val="center"/>
          </w:tcPr>
          <w:p w14:paraId="5C63B50B"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7825451A"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48D8FC0B" w14:textId="77777777" w:rsidR="00917B81" w:rsidRDefault="00917B81" w:rsidP="00D41E0A">
            <w:pPr>
              <w:spacing w:after="0"/>
              <w:jc w:val="center"/>
            </w:pPr>
          </w:p>
        </w:tc>
        <w:tc>
          <w:tcPr>
            <w:tcW w:w="468" w:type="pct"/>
            <w:vMerge/>
            <w:vAlign w:val="center"/>
          </w:tcPr>
          <w:p w14:paraId="474A06BD" w14:textId="77777777" w:rsidR="00917B81" w:rsidRDefault="00917B81" w:rsidP="00D41E0A">
            <w:pPr>
              <w:spacing w:after="0"/>
              <w:jc w:val="center"/>
              <w:rPr>
                <w:rFonts w:cs="Times New Roman"/>
                <w:szCs w:val="20"/>
              </w:rPr>
            </w:pPr>
          </w:p>
        </w:tc>
        <w:tc>
          <w:tcPr>
            <w:tcW w:w="494" w:type="pct"/>
          </w:tcPr>
          <w:p w14:paraId="7DF16B34" w14:textId="77777777" w:rsidR="00917B81" w:rsidRPr="00395651" w:rsidRDefault="00917B81" w:rsidP="00D41E0A">
            <w:pPr>
              <w:spacing w:after="0"/>
              <w:jc w:val="center"/>
            </w:pPr>
            <w:r>
              <w:t>10</w:t>
            </w:r>
          </w:p>
        </w:tc>
        <w:tc>
          <w:tcPr>
            <w:tcW w:w="601" w:type="pct"/>
            <w:shd w:val="clear" w:color="auto" w:fill="auto"/>
            <w:vAlign w:val="bottom"/>
          </w:tcPr>
          <w:p w14:paraId="31AAB555" w14:textId="77777777" w:rsidR="00917B81" w:rsidRPr="00395651" w:rsidRDefault="00917B81" w:rsidP="00D41E0A">
            <w:pPr>
              <w:spacing w:after="0"/>
              <w:jc w:val="center"/>
            </w:pPr>
            <w:r w:rsidRPr="00371CEA">
              <w:t>-25.4747</w:t>
            </w:r>
          </w:p>
        </w:tc>
        <w:tc>
          <w:tcPr>
            <w:tcW w:w="598" w:type="pct"/>
            <w:vAlign w:val="bottom"/>
          </w:tcPr>
          <w:p w14:paraId="7CFB5910" w14:textId="77777777" w:rsidR="00917B81" w:rsidRPr="00395651" w:rsidRDefault="00917B81" w:rsidP="00D41E0A">
            <w:pPr>
              <w:spacing w:after="0"/>
              <w:jc w:val="center"/>
            </w:pPr>
            <w:r w:rsidRPr="00371CEA">
              <w:t>25.2721</w:t>
            </w:r>
          </w:p>
        </w:tc>
        <w:tc>
          <w:tcPr>
            <w:tcW w:w="576" w:type="pct"/>
            <w:vAlign w:val="bottom"/>
          </w:tcPr>
          <w:p w14:paraId="5194BD30" w14:textId="77777777" w:rsidR="00917B81" w:rsidRPr="00395651" w:rsidRDefault="00917B81" w:rsidP="00D41E0A">
            <w:pPr>
              <w:spacing w:after="0"/>
              <w:jc w:val="center"/>
            </w:pPr>
            <w:r w:rsidRPr="00371CEA">
              <w:t>-25.476</w:t>
            </w:r>
          </w:p>
        </w:tc>
        <w:tc>
          <w:tcPr>
            <w:tcW w:w="621" w:type="pct"/>
            <w:vAlign w:val="bottom"/>
          </w:tcPr>
          <w:p w14:paraId="522AB660" w14:textId="77777777" w:rsidR="00917B81" w:rsidRPr="00395651" w:rsidRDefault="00917B81" w:rsidP="00D41E0A">
            <w:pPr>
              <w:spacing w:after="0"/>
              <w:jc w:val="center"/>
            </w:pPr>
            <w:r w:rsidRPr="00371CEA">
              <w:t>25.3186</w:t>
            </w:r>
          </w:p>
        </w:tc>
      </w:tr>
      <w:tr w:rsidR="00917B81" w:rsidRPr="00A219A9" w14:paraId="1DE23D04" w14:textId="77777777" w:rsidTr="00D41E0A">
        <w:trPr>
          <w:trHeight w:val="38"/>
          <w:jc w:val="center"/>
        </w:trPr>
        <w:tc>
          <w:tcPr>
            <w:tcW w:w="311" w:type="pct"/>
            <w:vMerge/>
            <w:vAlign w:val="center"/>
          </w:tcPr>
          <w:p w14:paraId="5421188F" w14:textId="77777777" w:rsidR="00917B81" w:rsidRDefault="00917B81" w:rsidP="00D41E0A">
            <w:pPr>
              <w:spacing w:after="0"/>
              <w:jc w:val="center"/>
            </w:pPr>
          </w:p>
        </w:tc>
        <w:tc>
          <w:tcPr>
            <w:tcW w:w="548" w:type="pct"/>
            <w:vMerge/>
            <w:vAlign w:val="center"/>
          </w:tcPr>
          <w:p w14:paraId="14B7FEAB" w14:textId="77777777" w:rsidR="00917B81" w:rsidRDefault="00917B81" w:rsidP="00D41E0A">
            <w:pPr>
              <w:spacing w:after="0"/>
              <w:jc w:val="center"/>
            </w:pPr>
          </w:p>
        </w:tc>
        <w:tc>
          <w:tcPr>
            <w:tcW w:w="312" w:type="pct"/>
            <w:vMerge/>
            <w:tcMar>
              <w:top w:w="8" w:type="dxa"/>
              <w:left w:w="8" w:type="dxa"/>
              <w:bottom w:w="0" w:type="dxa"/>
              <w:right w:w="8" w:type="dxa"/>
            </w:tcMar>
            <w:vAlign w:val="center"/>
          </w:tcPr>
          <w:p w14:paraId="71B19BFE"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45BA501E"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17A057A8" w14:textId="77777777" w:rsidR="00917B81" w:rsidRDefault="00917B81" w:rsidP="00D41E0A">
            <w:pPr>
              <w:spacing w:after="0"/>
              <w:jc w:val="center"/>
            </w:pPr>
          </w:p>
        </w:tc>
        <w:tc>
          <w:tcPr>
            <w:tcW w:w="468" w:type="pct"/>
            <w:vMerge/>
            <w:vAlign w:val="center"/>
          </w:tcPr>
          <w:p w14:paraId="7D4F89D1" w14:textId="77777777" w:rsidR="00917B81" w:rsidRDefault="00917B81" w:rsidP="00D41E0A">
            <w:pPr>
              <w:spacing w:after="0"/>
              <w:jc w:val="center"/>
              <w:rPr>
                <w:rFonts w:cs="Times New Roman"/>
                <w:szCs w:val="20"/>
              </w:rPr>
            </w:pPr>
          </w:p>
        </w:tc>
        <w:tc>
          <w:tcPr>
            <w:tcW w:w="494" w:type="pct"/>
          </w:tcPr>
          <w:p w14:paraId="6F670332" w14:textId="77777777" w:rsidR="00917B81" w:rsidRPr="00395651" w:rsidRDefault="00917B81" w:rsidP="00D41E0A">
            <w:pPr>
              <w:spacing w:after="0"/>
              <w:jc w:val="center"/>
            </w:pPr>
            <w:r>
              <w:t>30</w:t>
            </w:r>
          </w:p>
        </w:tc>
        <w:tc>
          <w:tcPr>
            <w:tcW w:w="601" w:type="pct"/>
            <w:shd w:val="clear" w:color="auto" w:fill="auto"/>
            <w:vAlign w:val="bottom"/>
          </w:tcPr>
          <w:p w14:paraId="5DF28122" w14:textId="77777777" w:rsidR="00917B81" w:rsidRPr="00395651" w:rsidRDefault="00917B81" w:rsidP="00D41E0A">
            <w:pPr>
              <w:spacing w:after="0"/>
              <w:jc w:val="center"/>
            </w:pPr>
            <w:r w:rsidRPr="00371CEA">
              <w:t>-76.135</w:t>
            </w:r>
          </w:p>
        </w:tc>
        <w:tc>
          <w:tcPr>
            <w:tcW w:w="598" w:type="pct"/>
            <w:vAlign w:val="bottom"/>
          </w:tcPr>
          <w:p w14:paraId="3B50EBD0" w14:textId="77777777" w:rsidR="00917B81" w:rsidRPr="00395651" w:rsidRDefault="00917B81" w:rsidP="00D41E0A">
            <w:pPr>
              <w:spacing w:after="0"/>
              <w:jc w:val="center"/>
            </w:pPr>
            <w:r w:rsidRPr="00371CEA">
              <w:t>75.7619</w:t>
            </w:r>
          </w:p>
        </w:tc>
        <w:tc>
          <w:tcPr>
            <w:tcW w:w="576" w:type="pct"/>
            <w:vAlign w:val="bottom"/>
          </w:tcPr>
          <w:p w14:paraId="2A736B12" w14:textId="77777777" w:rsidR="00917B81" w:rsidRPr="00395651" w:rsidRDefault="00917B81" w:rsidP="00D41E0A">
            <w:pPr>
              <w:spacing w:after="0"/>
              <w:jc w:val="center"/>
            </w:pPr>
            <w:r w:rsidRPr="00371CEA">
              <w:t>-76.4754</w:t>
            </w:r>
          </w:p>
        </w:tc>
        <w:tc>
          <w:tcPr>
            <w:tcW w:w="621" w:type="pct"/>
            <w:vAlign w:val="bottom"/>
          </w:tcPr>
          <w:p w14:paraId="28DF6995" w14:textId="77777777" w:rsidR="00917B81" w:rsidRPr="00395651" w:rsidRDefault="00917B81" w:rsidP="00D41E0A">
            <w:pPr>
              <w:spacing w:after="0"/>
              <w:jc w:val="center"/>
            </w:pPr>
            <w:r w:rsidRPr="00371CEA">
              <w:t>75.9004</w:t>
            </w:r>
          </w:p>
        </w:tc>
      </w:tr>
      <w:tr w:rsidR="00917B81" w:rsidRPr="00A219A9" w14:paraId="6DB19937" w14:textId="77777777" w:rsidTr="00D41E0A">
        <w:trPr>
          <w:trHeight w:val="38"/>
          <w:jc w:val="center"/>
        </w:trPr>
        <w:tc>
          <w:tcPr>
            <w:tcW w:w="311" w:type="pct"/>
            <w:vMerge/>
            <w:vAlign w:val="center"/>
          </w:tcPr>
          <w:p w14:paraId="0B4B8BA9" w14:textId="77777777" w:rsidR="00917B81" w:rsidRPr="00A219A9" w:rsidRDefault="00917B81" w:rsidP="00D41E0A">
            <w:pPr>
              <w:spacing w:after="0"/>
              <w:jc w:val="center"/>
            </w:pPr>
          </w:p>
        </w:tc>
        <w:tc>
          <w:tcPr>
            <w:tcW w:w="548" w:type="pct"/>
            <w:vMerge/>
            <w:vAlign w:val="center"/>
          </w:tcPr>
          <w:p w14:paraId="6C3997A0" w14:textId="77777777" w:rsidR="00917B81" w:rsidRPr="00A219A9" w:rsidRDefault="00917B81" w:rsidP="00D41E0A">
            <w:pPr>
              <w:spacing w:after="0"/>
              <w:jc w:val="center"/>
            </w:pPr>
          </w:p>
        </w:tc>
        <w:tc>
          <w:tcPr>
            <w:tcW w:w="312" w:type="pct"/>
            <w:vMerge w:val="restart"/>
            <w:tcMar>
              <w:top w:w="8" w:type="dxa"/>
              <w:left w:w="8" w:type="dxa"/>
              <w:bottom w:w="0" w:type="dxa"/>
              <w:right w:w="8" w:type="dxa"/>
            </w:tcMar>
            <w:vAlign w:val="center"/>
          </w:tcPr>
          <w:p w14:paraId="787ACF08" w14:textId="77777777" w:rsidR="00917B81" w:rsidRPr="00A219A9" w:rsidRDefault="00917B81" w:rsidP="00D41E0A">
            <w:pPr>
              <w:spacing w:after="0"/>
              <w:jc w:val="center"/>
            </w:pPr>
            <w:r>
              <w:t>48</w:t>
            </w:r>
          </w:p>
        </w:tc>
        <w:tc>
          <w:tcPr>
            <w:tcW w:w="272" w:type="pct"/>
            <w:vMerge w:val="restart"/>
            <w:tcMar>
              <w:top w:w="8" w:type="dxa"/>
              <w:left w:w="8" w:type="dxa"/>
              <w:bottom w:w="0" w:type="dxa"/>
              <w:right w:w="8" w:type="dxa"/>
            </w:tcMar>
            <w:vAlign w:val="center"/>
          </w:tcPr>
          <w:p w14:paraId="1A655421" w14:textId="77777777" w:rsidR="00917B81" w:rsidRDefault="00917B81" w:rsidP="00D41E0A">
            <w:pPr>
              <w:spacing w:after="0"/>
              <w:jc w:val="center"/>
            </w:pPr>
            <w:r>
              <w:t>64</w:t>
            </w:r>
          </w:p>
        </w:tc>
        <w:tc>
          <w:tcPr>
            <w:tcW w:w="199" w:type="pct"/>
            <w:vMerge w:val="restart"/>
            <w:shd w:val="clear" w:color="auto" w:fill="auto"/>
            <w:tcMar>
              <w:top w:w="8" w:type="dxa"/>
              <w:left w:w="8" w:type="dxa"/>
              <w:bottom w:w="0" w:type="dxa"/>
              <w:right w:w="8" w:type="dxa"/>
            </w:tcMar>
            <w:vAlign w:val="center"/>
          </w:tcPr>
          <w:p w14:paraId="3C5930F5" w14:textId="77777777" w:rsidR="00917B81" w:rsidRDefault="00917B81" w:rsidP="00D41E0A">
            <w:pPr>
              <w:spacing w:after="0"/>
              <w:jc w:val="center"/>
            </w:pPr>
            <w:r w:rsidRPr="00A219A9">
              <w:t>1</w:t>
            </w:r>
          </w:p>
        </w:tc>
        <w:tc>
          <w:tcPr>
            <w:tcW w:w="468" w:type="pct"/>
            <w:vMerge w:val="restart"/>
            <w:vAlign w:val="center"/>
          </w:tcPr>
          <w:p w14:paraId="44B7FEF8" w14:textId="77777777" w:rsidR="00917B81" w:rsidRDefault="00917B81" w:rsidP="00D41E0A">
            <w:pPr>
              <w:spacing w:after="0"/>
              <w:jc w:val="center"/>
              <w:rPr>
                <w:rFonts w:cs="Times New Roman"/>
                <w:color w:val="000000" w:themeColor="text1"/>
                <w:kern w:val="24"/>
                <w:szCs w:val="20"/>
              </w:rPr>
            </w:pPr>
            <w:r>
              <w:rPr>
                <w:rFonts w:cs="Times New Roman"/>
                <w:color w:val="000000" w:themeColor="text1"/>
                <w:kern w:val="24"/>
                <w:szCs w:val="20"/>
              </w:rPr>
              <w:t>1</w:t>
            </w:r>
          </w:p>
        </w:tc>
        <w:tc>
          <w:tcPr>
            <w:tcW w:w="494" w:type="pct"/>
          </w:tcPr>
          <w:p w14:paraId="61BD535F" w14:textId="77777777" w:rsidR="00917B81" w:rsidRPr="00395651" w:rsidRDefault="00917B81" w:rsidP="00D41E0A">
            <w:pPr>
              <w:spacing w:after="0"/>
              <w:jc w:val="center"/>
            </w:pPr>
            <w:r>
              <w:t>0</w:t>
            </w:r>
          </w:p>
        </w:tc>
        <w:tc>
          <w:tcPr>
            <w:tcW w:w="601" w:type="pct"/>
            <w:shd w:val="clear" w:color="auto" w:fill="auto"/>
            <w:vAlign w:val="bottom"/>
          </w:tcPr>
          <w:p w14:paraId="37345734" w14:textId="77777777" w:rsidR="00917B81" w:rsidRPr="00395651" w:rsidRDefault="00917B81" w:rsidP="00D41E0A">
            <w:pPr>
              <w:spacing w:after="0"/>
              <w:jc w:val="center"/>
            </w:pPr>
            <w:r w:rsidRPr="00371CEA">
              <w:t>-4.9102</w:t>
            </w:r>
          </w:p>
        </w:tc>
        <w:tc>
          <w:tcPr>
            <w:tcW w:w="598" w:type="pct"/>
            <w:vAlign w:val="bottom"/>
          </w:tcPr>
          <w:p w14:paraId="6E022ABF" w14:textId="77777777" w:rsidR="00917B81" w:rsidRPr="00395651" w:rsidRDefault="00917B81" w:rsidP="00D41E0A">
            <w:pPr>
              <w:spacing w:after="0"/>
              <w:jc w:val="center"/>
            </w:pPr>
            <w:r w:rsidRPr="00371CEA">
              <w:t>5.21</w:t>
            </w:r>
          </w:p>
        </w:tc>
        <w:tc>
          <w:tcPr>
            <w:tcW w:w="576" w:type="pct"/>
            <w:vAlign w:val="bottom"/>
          </w:tcPr>
          <w:p w14:paraId="642EDED1" w14:textId="77777777" w:rsidR="00917B81" w:rsidRPr="00395651" w:rsidRDefault="00917B81" w:rsidP="00D41E0A">
            <w:pPr>
              <w:spacing w:after="0"/>
              <w:jc w:val="center"/>
            </w:pPr>
            <w:r w:rsidRPr="00371CEA">
              <w:t>-5.0967</w:t>
            </w:r>
          </w:p>
        </w:tc>
        <w:tc>
          <w:tcPr>
            <w:tcW w:w="621" w:type="pct"/>
            <w:vAlign w:val="bottom"/>
          </w:tcPr>
          <w:p w14:paraId="7526D476" w14:textId="77777777" w:rsidR="00917B81" w:rsidRPr="00395651" w:rsidRDefault="00917B81" w:rsidP="00D41E0A">
            <w:pPr>
              <w:spacing w:after="0"/>
              <w:jc w:val="center"/>
            </w:pPr>
            <w:r w:rsidRPr="00371CEA">
              <w:t>5.4025</w:t>
            </w:r>
          </w:p>
        </w:tc>
      </w:tr>
      <w:tr w:rsidR="00917B81" w:rsidRPr="00A219A9" w14:paraId="4F803EEC" w14:textId="77777777" w:rsidTr="00D41E0A">
        <w:trPr>
          <w:trHeight w:val="38"/>
          <w:jc w:val="center"/>
        </w:trPr>
        <w:tc>
          <w:tcPr>
            <w:tcW w:w="311" w:type="pct"/>
            <w:vMerge/>
            <w:vAlign w:val="center"/>
          </w:tcPr>
          <w:p w14:paraId="514FD7FA" w14:textId="77777777" w:rsidR="00917B81" w:rsidRPr="00A219A9" w:rsidRDefault="00917B81" w:rsidP="00D41E0A">
            <w:pPr>
              <w:spacing w:after="0"/>
              <w:jc w:val="center"/>
            </w:pPr>
          </w:p>
        </w:tc>
        <w:tc>
          <w:tcPr>
            <w:tcW w:w="548" w:type="pct"/>
            <w:vMerge/>
            <w:vAlign w:val="center"/>
          </w:tcPr>
          <w:p w14:paraId="7F1D7B8A"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291968A7" w14:textId="77777777" w:rsidR="00917B81" w:rsidRDefault="00917B81" w:rsidP="00D41E0A">
            <w:pPr>
              <w:spacing w:after="0"/>
              <w:jc w:val="center"/>
            </w:pPr>
          </w:p>
        </w:tc>
        <w:tc>
          <w:tcPr>
            <w:tcW w:w="272" w:type="pct"/>
            <w:vMerge/>
            <w:tcMar>
              <w:top w:w="8" w:type="dxa"/>
              <w:left w:w="8" w:type="dxa"/>
              <w:bottom w:w="0" w:type="dxa"/>
              <w:right w:w="8" w:type="dxa"/>
            </w:tcMar>
            <w:vAlign w:val="center"/>
          </w:tcPr>
          <w:p w14:paraId="4ED08A89"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315F88A1" w14:textId="77777777" w:rsidR="00917B81" w:rsidRPr="00A219A9" w:rsidRDefault="00917B81" w:rsidP="00D41E0A">
            <w:pPr>
              <w:spacing w:after="0"/>
              <w:jc w:val="center"/>
            </w:pPr>
          </w:p>
        </w:tc>
        <w:tc>
          <w:tcPr>
            <w:tcW w:w="468" w:type="pct"/>
            <w:vMerge/>
            <w:vAlign w:val="center"/>
          </w:tcPr>
          <w:p w14:paraId="390960AE" w14:textId="77777777" w:rsidR="00917B81" w:rsidRDefault="00917B81" w:rsidP="00D41E0A">
            <w:pPr>
              <w:spacing w:after="0"/>
              <w:jc w:val="center"/>
              <w:rPr>
                <w:rFonts w:cs="Times New Roman"/>
                <w:color w:val="000000" w:themeColor="text1"/>
                <w:kern w:val="24"/>
                <w:szCs w:val="20"/>
              </w:rPr>
            </w:pPr>
          </w:p>
        </w:tc>
        <w:tc>
          <w:tcPr>
            <w:tcW w:w="494" w:type="pct"/>
          </w:tcPr>
          <w:p w14:paraId="37CEC509" w14:textId="77777777" w:rsidR="00917B81" w:rsidRPr="00395651" w:rsidRDefault="00917B81" w:rsidP="00D41E0A">
            <w:pPr>
              <w:spacing w:after="0"/>
              <w:jc w:val="center"/>
            </w:pPr>
            <w:r>
              <w:t>10</w:t>
            </w:r>
          </w:p>
        </w:tc>
        <w:tc>
          <w:tcPr>
            <w:tcW w:w="601" w:type="pct"/>
            <w:shd w:val="clear" w:color="auto" w:fill="auto"/>
            <w:vAlign w:val="bottom"/>
          </w:tcPr>
          <w:p w14:paraId="1269AB3C" w14:textId="77777777" w:rsidR="00917B81" w:rsidRPr="00395651" w:rsidRDefault="00917B81" w:rsidP="00D41E0A">
            <w:pPr>
              <w:spacing w:after="0"/>
              <w:jc w:val="center"/>
            </w:pPr>
            <w:r w:rsidRPr="00371CEA">
              <w:t>-50.5251</w:t>
            </w:r>
          </w:p>
        </w:tc>
        <w:tc>
          <w:tcPr>
            <w:tcW w:w="598" w:type="pct"/>
            <w:vAlign w:val="bottom"/>
          </w:tcPr>
          <w:p w14:paraId="7ADAE2C7" w14:textId="77777777" w:rsidR="00917B81" w:rsidRPr="00395651" w:rsidRDefault="00917B81" w:rsidP="00D41E0A">
            <w:pPr>
              <w:spacing w:after="0"/>
              <w:jc w:val="center"/>
            </w:pPr>
            <w:r w:rsidRPr="00371CEA">
              <w:t>50.6343</w:t>
            </w:r>
          </w:p>
        </w:tc>
        <w:tc>
          <w:tcPr>
            <w:tcW w:w="576" w:type="pct"/>
            <w:vAlign w:val="bottom"/>
          </w:tcPr>
          <w:p w14:paraId="3A3ADF29" w14:textId="77777777" w:rsidR="00917B81" w:rsidRPr="00395651" w:rsidRDefault="00917B81" w:rsidP="00D41E0A">
            <w:pPr>
              <w:spacing w:after="0"/>
              <w:jc w:val="center"/>
            </w:pPr>
            <w:r w:rsidRPr="00371CEA">
              <w:t>-50.448</w:t>
            </w:r>
          </w:p>
        </w:tc>
        <w:tc>
          <w:tcPr>
            <w:tcW w:w="621" w:type="pct"/>
            <w:vAlign w:val="bottom"/>
          </w:tcPr>
          <w:p w14:paraId="7F8FECE6" w14:textId="77777777" w:rsidR="00917B81" w:rsidRPr="00395651" w:rsidRDefault="00917B81" w:rsidP="00D41E0A">
            <w:pPr>
              <w:spacing w:after="0"/>
              <w:jc w:val="center"/>
            </w:pPr>
            <w:r w:rsidRPr="00371CEA">
              <w:t>50.6174</w:t>
            </w:r>
          </w:p>
        </w:tc>
      </w:tr>
      <w:tr w:rsidR="00917B81" w:rsidRPr="00A219A9" w14:paraId="085EF090" w14:textId="77777777" w:rsidTr="00D41E0A">
        <w:trPr>
          <w:trHeight w:val="38"/>
          <w:jc w:val="center"/>
        </w:trPr>
        <w:tc>
          <w:tcPr>
            <w:tcW w:w="311" w:type="pct"/>
            <w:vMerge/>
            <w:vAlign w:val="center"/>
          </w:tcPr>
          <w:p w14:paraId="05FAB7E2" w14:textId="77777777" w:rsidR="00917B81" w:rsidRPr="00A219A9" w:rsidRDefault="00917B81" w:rsidP="00D41E0A">
            <w:pPr>
              <w:spacing w:after="0"/>
              <w:jc w:val="center"/>
            </w:pPr>
          </w:p>
        </w:tc>
        <w:tc>
          <w:tcPr>
            <w:tcW w:w="548" w:type="pct"/>
            <w:vMerge/>
            <w:vAlign w:val="center"/>
          </w:tcPr>
          <w:p w14:paraId="7E6D0BE6"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386E7C9A" w14:textId="77777777" w:rsidR="00917B81" w:rsidRDefault="00917B81" w:rsidP="00D41E0A">
            <w:pPr>
              <w:spacing w:after="0"/>
              <w:jc w:val="center"/>
            </w:pPr>
          </w:p>
        </w:tc>
        <w:tc>
          <w:tcPr>
            <w:tcW w:w="272" w:type="pct"/>
            <w:vMerge/>
            <w:tcMar>
              <w:top w:w="8" w:type="dxa"/>
              <w:left w:w="8" w:type="dxa"/>
              <w:bottom w:w="0" w:type="dxa"/>
              <w:right w:w="8" w:type="dxa"/>
            </w:tcMar>
            <w:vAlign w:val="center"/>
          </w:tcPr>
          <w:p w14:paraId="01AEF824"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3072288A" w14:textId="77777777" w:rsidR="00917B81" w:rsidRPr="00A219A9" w:rsidRDefault="00917B81" w:rsidP="00D41E0A">
            <w:pPr>
              <w:spacing w:after="0"/>
              <w:jc w:val="center"/>
            </w:pPr>
          </w:p>
        </w:tc>
        <w:tc>
          <w:tcPr>
            <w:tcW w:w="468" w:type="pct"/>
            <w:vMerge/>
            <w:vAlign w:val="center"/>
          </w:tcPr>
          <w:p w14:paraId="2689F71A" w14:textId="77777777" w:rsidR="00917B81" w:rsidRDefault="00917B81" w:rsidP="00D41E0A">
            <w:pPr>
              <w:spacing w:after="0"/>
              <w:jc w:val="center"/>
              <w:rPr>
                <w:rFonts w:cs="Times New Roman"/>
                <w:color w:val="000000" w:themeColor="text1"/>
                <w:kern w:val="24"/>
                <w:szCs w:val="20"/>
              </w:rPr>
            </w:pPr>
          </w:p>
        </w:tc>
        <w:tc>
          <w:tcPr>
            <w:tcW w:w="494" w:type="pct"/>
          </w:tcPr>
          <w:p w14:paraId="15D95712" w14:textId="77777777" w:rsidR="00917B81" w:rsidRPr="00395651" w:rsidRDefault="00917B81" w:rsidP="00D41E0A">
            <w:pPr>
              <w:spacing w:after="0"/>
              <w:jc w:val="center"/>
            </w:pPr>
            <w:r>
              <w:t>30</w:t>
            </w:r>
          </w:p>
        </w:tc>
        <w:tc>
          <w:tcPr>
            <w:tcW w:w="601" w:type="pct"/>
            <w:shd w:val="clear" w:color="auto" w:fill="auto"/>
            <w:vAlign w:val="bottom"/>
          </w:tcPr>
          <w:p w14:paraId="4DEE10F9" w14:textId="77777777" w:rsidR="00917B81" w:rsidRPr="00395651" w:rsidRDefault="00917B81" w:rsidP="00D41E0A">
            <w:pPr>
              <w:spacing w:after="0"/>
              <w:jc w:val="center"/>
            </w:pPr>
            <w:r w:rsidRPr="00371CEA">
              <w:t>-152.4604</w:t>
            </w:r>
          </w:p>
        </w:tc>
        <w:tc>
          <w:tcPr>
            <w:tcW w:w="598" w:type="pct"/>
            <w:vAlign w:val="bottom"/>
          </w:tcPr>
          <w:p w14:paraId="410E0C94" w14:textId="77777777" w:rsidR="00917B81" w:rsidRPr="00395651" w:rsidRDefault="00917B81" w:rsidP="00D41E0A">
            <w:pPr>
              <w:spacing w:after="0"/>
              <w:jc w:val="center"/>
            </w:pPr>
            <w:r w:rsidRPr="00371CEA">
              <w:t>151.9876</w:t>
            </w:r>
          </w:p>
        </w:tc>
        <w:tc>
          <w:tcPr>
            <w:tcW w:w="576" w:type="pct"/>
            <w:vAlign w:val="bottom"/>
          </w:tcPr>
          <w:p w14:paraId="530567BA" w14:textId="77777777" w:rsidR="00917B81" w:rsidRPr="00395651" w:rsidRDefault="00917B81" w:rsidP="00D41E0A">
            <w:pPr>
              <w:spacing w:after="0"/>
              <w:jc w:val="center"/>
            </w:pPr>
            <w:r w:rsidRPr="00371CEA">
              <w:t>-152.7231</w:t>
            </w:r>
          </w:p>
        </w:tc>
        <w:tc>
          <w:tcPr>
            <w:tcW w:w="621" w:type="pct"/>
            <w:vAlign w:val="bottom"/>
          </w:tcPr>
          <w:p w14:paraId="11691BDF" w14:textId="77777777" w:rsidR="00917B81" w:rsidRPr="00395651" w:rsidRDefault="00917B81" w:rsidP="00D41E0A">
            <w:pPr>
              <w:spacing w:after="0"/>
              <w:jc w:val="center"/>
            </w:pPr>
            <w:r w:rsidRPr="00371CEA">
              <w:t>151.0814</w:t>
            </w:r>
          </w:p>
        </w:tc>
      </w:tr>
      <w:tr w:rsidR="00917B81" w:rsidRPr="00A219A9" w14:paraId="665E9F9E" w14:textId="77777777" w:rsidTr="00D41E0A">
        <w:trPr>
          <w:trHeight w:val="38"/>
          <w:jc w:val="center"/>
        </w:trPr>
        <w:tc>
          <w:tcPr>
            <w:tcW w:w="311" w:type="pct"/>
            <w:vMerge/>
            <w:vAlign w:val="center"/>
          </w:tcPr>
          <w:p w14:paraId="3D3F80C8" w14:textId="77777777" w:rsidR="00917B81" w:rsidRPr="00A219A9" w:rsidRDefault="00917B81" w:rsidP="00D41E0A">
            <w:pPr>
              <w:spacing w:after="0"/>
              <w:jc w:val="center"/>
            </w:pPr>
          </w:p>
        </w:tc>
        <w:tc>
          <w:tcPr>
            <w:tcW w:w="548" w:type="pct"/>
            <w:vMerge w:val="restart"/>
            <w:vAlign w:val="center"/>
          </w:tcPr>
          <w:p w14:paraId="483C4289" w14:textId="77777777" w:rsidR="00917B81" w:rsidRPr="00A219A9" w:rsidRDefault="00917B81" w:rsidP="00D41E0A">
            <w:pPr>
              <w:spacing w:after="0"/>
              <w:jc w:val="center"/>
            </w:pPr>
            <w:r>
              <w:t>4</w:t>
            </w:r>
          </w:p>
        </w:tc>
        <w:tc>
          <w:tcPr>
            <w:tcW w:w="312" w:type="pct"/>
            <w:vMerge w:val="restart"/>
            <w:tcMar>
              <w:top w:w="8" w:type="dxa"/>
              <w:left w:w="8" w:type="dxa"/>
              <w:bottom w:w="0" w:type="dxa"/>
              <w:right w:w="8" w:type="dxa"/>
            </w:tcMar>
            <w:vAlign w:val="center"/>
          </w:tcPr>
          <w:p w14:paraId="4AD15F5B" w14:textId="77777777" w:rsidR="00917B81" w:rsidRDefault="00917B81" w:rsidP="00D41E0A">
            <w:pPr>
              <w:spacing w:after="0"/>
              <w:jc w:val="center"/>
            </w:pPr>
            <w:r w:rsidRPr="00A219A9">
              <w:t>24</w:t>
            </w:r>
          </w:p>
        </w:tc>
        <w:tc>
          <w:tcPr>
            <w:tcW w:w="272" w:type="pct"/>
            <w:vMerge w:val="restart"/>
            <w:tcMar>
              <w:top w:w="8" w:type="dxa"/>
              <w:left w:w="8" w:type="dxa"/>
              <w:bottom w:w="0" w:type="dxa"/>
              <w:right w:w="8" w:type="dxa"/>
            </w:tcMar>
            <w:vAlign w:val="center"/>
          </w:tcPr>
          <w:p w14:paraId="5D43FAE0" w14:textId="77777777" w:rsidR="00917B81" w:rsidRDefault="00917B81" w:rsidP="00D41E0A">
            <w:pPr>
              <w:spacing w:after="0"/>
              <w:jc w:val="center"/>
            </w:pPr>
            <w:r>
              <w:t>128</w:t>
            </w:r>
          </w:p>
        </w:tc>
        <w:tc>
          <w:tcPr>
            <w:tcW w:w="199" w:type="pct"/>
            <w:vMerge w:val="restart"/>
            <w:shd w:val="clear" w:color="auto" w:fill="auto"/>
            <w:tcMar>
              <w:top w:w="8" w:type="dxa"/>
              <w:left w:w="8" w:type="dxa"/>
              <w:bottom w:w="0" w:type="dxa"/>
              <w:right w:w="8" w:type="dxa"/>
            </w:tcMar>
            <w:vAlign w:val="center"/>
          </w:tcPr>
          <w:p w14:paraId="13FC54E5" w14:textId="77777777" w:rsidR="00917B81" w:rsidRPr="00A219A9" w:rsidRDefault="00917B81" w:rsidP="00D41E0A">
            <w:pPr>
              <w:spacing w:after="0"/>
              <w:jc w:val="center"/>
            </w:pPr>
            <w:r>
              <w:t>4</w:t>
            </w:r>
          </w:p>
        </w:tc>
        <w:tc>
          <w:tcPr>
            <w:tcW w:w="468" w:type="pct"/>
            <w:vMerge w:val="restart"/>
            <w:vAlign w:val="center"/>
          </w:tcPr>
          <w:p w14:paraId="52518FC9" w14:textId="77777777" w:rsidR="00917B81" w:rsidRDefault="00917B81" w:rsidP="00D41E0A">
            <w:pPr>
              <w:spacing w:after="0"/>
              <w:jc w:val="center"/>
              <w:rPr>
                <w:rFonts w:cs="Times New Roman"/>
                <w:color w:val="000000" w:themeColor="text1"/>
                <w:kern w:val="24"/>
                <w:szCs w:val="20"/>
              </w:rPr>
            </w:pPr>
            <w:r>
              <w:rPr>
                <w:rFonts w:cs="Times New Roman"/>
                <w:szCs w:val="20"/>
              </w:rPr>
              <w:t>1</w:t>
            </w:r>
          </w:p>
        </w:tc>
        <w:tc>
          <w:tcPr>
            <w:tcW w:w="494" w:type="pct"/>
          </w:tcPr>
          <w:p w14:paraId="1E05ED82" w14:textId="77777777" w:rsidR="00917B81" w:rsidRDefault="00917B81" w:rsidP="00D41E0A">
            <w:pPr>
              <w:spacing w:after="0"/>
              <w:jc w:val="center"/>
            </w:pPr>
            <w:r>
              <w:t>0</w:t>
            </w:r>
          </w:p>
        </w:tc>
        <w:tc>
          <w:tcPr>
            <w:tcW w:w="601" w:type="pct"/>
            <w:shd w:val="clear" w:color="auto" w:fill="auto"/>
            <w:vAlign w:val="bottom"/>
          </w:tcPr>
          <w:p w14:paraId="647565BF" w14:textId="77777777" w:rsidR="00917B81" w:rsidRPr="009050A0" w:rsidRDefault="00917B81" w:rsidP="00D41E0A">
            <w:pPr>
              <w:spacing w:after="0"/>
              <w:jc w:val="center"/>
            </w:pPr>
            <w:r w:rsidRPr="00371CEA">
              <w:t>-3.43</w:t>
            </w:r>
          </w:p>
        </w:tc>
        <w:tc>
          <w:tcPr>
            <w:tcW w:w="598" w:type="pct"/>
            <w:vAlign w:val="bottom"/>
          </w:tcPr>
          <w:p w14:paraId="06CD4235" w14:textId="77777777" w:rsidR="00917B81" w:rsidRPr="009050A0" w:rsidRDefault="00917B81" w:rsidP="00D41E0A">
            <w:pPr>
              <w:spacing w:after="0"/>
              <w:jc w:val="center"/>
            </w:pPr>
            <w:r w:rsidRPr="00371CEA">
              <w:t>3.1465</w:t>
            </w:r>
          </w:p>
        </w:tc>
        <w:tc>
          <w:tcPr>
            <w:tcW w:w="576" w:type="pct"/>
            <w:vAlign w:val="bottom"/>
          </w:tcPr>
          <w:p w14:paraId="0B719B5D" w14:textId="77777777" w:rsidR="00917B81" w:rsidRPr="009050A0" w:rsidRDefault="00917B81" w:rsidP="00D41E0A">
            <w:pPr>
              <w:spacing w:after="0"/>
              <w:jc w:val="center"/>
            </w:pPr>
            <w:r w:rsidRPr="00371CEA">
              <w:t>-3.2591</w:t>
            </w:r>
          </w:p>
        </w:tc>
        <w:tc>
          <w:tcPr>
            <w:tcW w:w="621" w:type="pct"/>
            <w:vAlign w:val="bottom"/>
          </w:tcPr>
          <w:p w14:paraId="2061E36D" w14:textId="77777777" w:rsidR="00917B81" w:rsidRPr="009050A0" w:rsidRDefault="00917B81" w:rsidP="00D41E0A">
            <w:pPr>
              <w:spacing w:after="0"/>
              <w:jc w:val="center"/>
            </w:pPr>
            <w:r w:rsidRPr="00371CEA">
              <w:t>3.1655</w:t>
            </w:r>
          </w:p>
        </w:tc>
      </w:tr>
      <w:tr w:rsidR="00917B81" w:rsidRPr="00A219A9" w14:paraId="0A7C9642" w14:textId="77777777" w:rsidTr="00D41E0A">
        <w:trPr>
          <w:trHeight w:val="38"/>
          <w:jc w:val="center"/>
        </w:trPr>
        <w:tc>
          <w:tcPr>
            <w:tcW w:w="311" w:type="pct"/>
            <w:vMerge/>
            <w:vAlign w:val="center"/>
          </w:tcPr>
          <w:p w14:paraId="571E5420" w14:textId="77777777" w:rsidR="00917B81" w:rsidRPr="00A219A9" w:rsidRDefault="00917B81" w:rsidP="00D41E0A">
            <w:pPr>
              <w:spacing w:after="0"/>
              <w:jc w:val="center"/>
            </w:pPr>
          </w:p>
        </w:tc>
        <w:tc>
          <w:tcPr>
            <w:tcW w:w="548" w:type="pct"/>
            <w:vMerge/>
            <w:vAlign w:val="center"/>
          </w:tcPr>
          <w:p w14:paraId="418E46C3"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0A3D7957" w14:textId="77777777" w:rsidR="00917B81" w:rsidRDefault="00917B81" w:rsidP="00D41E0A">
            <w:pPr>
              <w:spacing w:after="0"/>
              <w:jc w:val="center"/>
            </w:pPr>
          </w:p>
        </w:tc>
        <w:tc>
          <w:tcPr>
            <w:tcW w:w="272" w:type="pct"/>
            <w:vMerge/>
            <w:tcMar>
              <w:top w:w="8" w:type="dxa"/>
              <w:left w:w="8" w:type="dxa"/>
              <w:bottom w:w="0" w:type="dxa"/>
              <w:right w:w="8" w:type="dxa"/>
            </w:tcMar>
            <w:vAlign w:val="center"/>
          </w:tcPr>
          <w:p w14:paraId="7364B18E"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78FC8234" w14:textId="77777777" w:rsidR="00917B81" w:rsidRPr="00A219A9" w:rsidRDefault="00917B81" w:rsidP="00D41E0A">
            <w:pPr>
              <w:spacing w:after="0"/>
              <w:jc w:val="center"/>
            </w:pPr>
          </w:p>
        </w:tc>
        <w:tc>
          <w:tcPr>
            <w:tcW w:w="468" w:type="pct"/>
            <w:vMerge/>
            <w:vAlign w:val="center"/>
          </w:tcPr>
          <w:p w14:paraId="0A1BFB35" w14:textId="77777777" w:rsidR="00917B81" w:rsidRDefault="00917B81" w:rsidP="00D41E0A">
            <w:pPr>
              <w:spacing w:after="0"/>
              <w:jc w:val="center"/>
              <w:rPr>
                <w:rFonts w:cs="Times New Roman"/>
                <w:color w:val="000000" w:themeColor="text1"/>
                <w:kern w:val="24"/>
                <w:szCs w:val="20"/>
              </w:rPr>
            </w:pPr>
          </w:p>
        </w:tc>
        <w:tc>
          <w:tcPr>
            <w:tcW w:w="494" w:type="pct"/>
          </w:tcPr>
          <w:p w14:paraId="6E80CC89" w14:textId="77777777" w:rsidR="00917B81" w:rsidRDefault="00917B81" w:rsidP="00D41E0A">
            <w:pPr>
              <w:spacing w:after="0"/>
              <w:jc w:val="center"/>
            </w:pPr>
            <w:r>
              <w:t>10</w:t>
            </w:r>
          </w:p>
        </w:tc>
        <w:tc>
          <w:tcPr>
            <w:tcW w:w="601" w:type="pct"/>
            <w:shd w:val="clear" w:color="auto" w:fill="auto"/>
            <w:vAlign w:val="bottom"/>
          </w:tcPr>
          <w:p w14:paraId="5E338B05" w14:textId="77777777" w:rsidR="00917B81" w:rsidRPr="009050A0" w:rsidRDefault="00917B81" w:rsidP="00D41E0A">
            <w:pPr>
              <w:spacing w:after="0"/>
              <w:jc w:val="center"/>
            </w:pPr>
            <w:r w:rsidRPr="00371CEA">
              <w:t>-25.5483</w:t>
            </w:r>
          </w:p>
        </w:tc>
        <w:tc>
          <w:tcPr>
            <w:tcW w:w="598" w:type="pct"/>
            <w:vAlign w:val="bottom"/>
          </w:tcPr>
          <w:p w14:paraId="7A692457" w14:textId="77777777" w:rsidR="00917B81" w:rsidRPr="009050A0" w:rsidRDefault="00917B81" w:rsidP="00D41E0A">
            <w:pPr>
              <w:spacing w:after="0"/>
              <w:jc w:val="center"/>
            </w:pPr>
            <w:r w:rsidRPr="00371CEA">
              <w:t>25.5584</w:t>
            </w:r>
          </w:p>
        </w:tc>
        <w:tc>
          <w:tcPr>
            <w:tcW w:w="576" w:type="pct"/>
            <w:vAlign w:val="bottom"/>
          </w:tcPr>
          <w:p w14:paraId="2EA42288" w14:textId="77777777" w:rsidR="00917B81" w:rsidRPr="009050A0" w:rsidRDefault="00917B81" w:rsidP="00D41E0A">
            <w:pPr>
              <w:spacing w:after="0"/>
              <w:jc w:val="center"/>
            </w:pPr>
            <w:r w:rsidRPr="00371CEA">
              <w:t>-25.1741</w:t>
            </w:r>
          </w:p>
        </w:tc>
        <w:tc>
          <w:tcPr>
            <w:tcW w:w="621" w:type="pct"/>
            <w:vAlign w:val="bottom"/>
          </w:tcPr>
          <w:p w14:paraId="69CD77DF" w14:textId="77777777" w:rsidR="00917B81" w:rsidRPr="009050A0" w:rsidRDefault="00917B81" w:rsidP="00D41E0A">
            <w:pPr>
              <w:spacing w:after="0"/>
              <w:jc w:val="center"/>
            </w:pPr>
            <w:r w:rsidRPr="00371CEA">
              <w:t>25.4391</w:t>
            </w:r>
          </w:p>
        </w:tc>
      </w:tr>
      <w:tr w:rsidR="00917B81" w:rsidRPr="00A219A9" w14:paraId="53BA90C7" w14:textId="77777777" w:rsidTr="00D41E0A">
        <w:trPr>
          <w:trHeight w:val="38"/>
          <w:jc w:val="center"/>
        </w:trPr>
        <w:tc>
          <w:tcPr>
            <w:tcW w:w="311" w:type="pct"/>
            <w:vMerge/>
            <w:vAlign w:val="center"/>
          </w:tcPr>
          <w:p w14:paraId="689D1932" w14:textId="77777777" w:rsidR="00917B81" w:rsidRPr="00A219A9" w:rsidRDefault="00917B81" w:rsidP="00D41E0A">
            <w:pPr>
              <w:spacing w:after="0"/>
              <w:jc w:val="center"/>
            </w:pPr>
          </w:p>
        </w:tc>
        <w:tc>
          <w:tcPr>
            <w:tcW w:w="548" w:type="pct"/>
            <w:vMerge/>
            <w:vAlign w:val="center"/>
          </w:tcPr>
          <w:p w14:paraId="6DDC8E58"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414DB77C" w14:textId="77777777" w:rsidR="00917B81" w:rsidRDefault="00917B81" w:rsidP="00D41E0A">
            <w:pPr>
              <w:spacing w:after="0"/>
              <w:jc w:val="center"/>
            </w:pPr>
          </w:p>
        </w:tc>
        <w:tc>
          <w:tcPr>
            <w:tcW w:w="272" w:type="pct"/>
            <w:vMerge/>
            <w:tcMar>
              <w:top w:w="8" w:type="dxa"/>
              <w:left w:w="8" w:type="dxa"/>
              <w:bottom w:w="0" w:type="dxa"/>
              <w:right w:w="8" w:type="dxa"/>
            </w:tcMar>
            <w:vAlign w:val="center"/>
          </w:tcPr>
          <w:p w14:paraId="5D84F114"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50216EB9" w14:textId="77777777" w:rsidR="00917B81" w:rsidRPr="00A219A9" w:rsidRDefault="00917B81" w:rsidP="00D41E0A">
            <w:pPr>
              <w:spacing w:after="0"/>
              <w:jc w:val="center"/>
            </w:pPr>
          </w:p>
        </w:tc>
        <w:tc>
          <w:tcPr>
            <w:tcW w:w="468" w:type="pct"/>
            <w:vMerge/>
            <w:vAlign w:val="center"/>
          </w:tcPr>
          <w:p w14:paraId="2DA17C9C" w14:textId="77777777" w:rsidR="00917B81" w:rsidRDefault="00917B81" w:rsidP="00D41E0A">
            <w:pPr>
              <w:spacing w:after="0"/>
              <w:jc w:val="center"/>
              <w:rPr>
                <w:rFonts w:cs="Times New Roman"/>
                <w:color w:val="000000" w:themeColor="text1"/>
                <w:kern w:val="24"/>
                <w:szCs w:val="20"/>
              </w:rPr>
            </w:pPr>
          </w:p>
        </w:tc>
        <w:tc>
          <w:tcPr>
            <w:tcW w:w="494" w:type="pct"/>
          </w:tcPr>
          <w:p w14:paraId="27363880" w14:textId="77777777" w:rsidR="00917B81" w:rsidRDefault="00917B81" w:rsidP="00D41E0A">
            <w:pPr>
              <w:spacing w:after="0"/>
              <w:jc w:val="center"/>
            </w:pPr>
            <w:r>
              <w:t>30</w:t>
            </w:r>
          </w:p>
        </w:tc>
        <w:tc>
          <w:tcPr>
            <w:tcW w:w="601" w:type="pct"/>
            <w:shd w:val="clear" w:color="auto" w:fill="auto"/>
            <w:vAlign w:val="bottom"/>
          </w:tcPr>
          <w:p w14:paraId="66225972" w14:textId="77777777" w:rsidR="00917B81" w:rsidRPr="009050A0" w:rsidRDefault="00917B81" w:rsidP="00D41E0A">
            <w:pPr>
              <w:spacing w:after="0"/>
              <w:jc w:val="center"/>
            </w:pPr>
            <w:r w:rsidRPr="00371CEA">
              <w:t>-76.3208</w:t>
            </w:r>
          </w:p>
        </w:tc>
        <w:tc>
          <w:tcPr>
            <w:tcW w:w="598" w:type="pct"/>
            <w:vAlign w:val="bottom"/>
          </w:tcPr>
          <w:p w14:paraId="4ECE472D" w14:textId="77777777" w:rsidR="00917B81" w:rsidRPr="009050A0" w:rsidRDefault="00917B81" w:rsidP="00D41E0A">
            <w:pPr>
              <w:spacing w:after="0"/>
              <w:jc w:val="center"/>
            </w:pPr>
            <w:r w:rsidRPr="00371CEA">
              <w:t>76.1638</w:t>
            </w:r>
          </w:p>
        </w:tc>
        <w:tc>
          <w:tcPr>
            <w:tcW w:w="576" w:type="pct"/>
            <w:vAlign w:val="bottom"/>
          </w:tcPr>
          <w:p w14:paraId="5A8D5E3D" w14:textId="77777777" w:rsidR="00917B81" w:rsidRPr="009050A0" w:rsidRDefault="00917B81" w:rsidP="00D41E0A">
            <w:pPr>
              <w:spacing w:after="0"/>
              <w:jc w:val="center"/>
            </w:pPr>
            <w:r w:rsidRPr="00371CEA">
              <w:t>-75.9138</w:t>
            </w:r>
          </w:p>
        </w:tc>
        <w:tc>
          <w:tcPr>
            <w:tcW w:w="621" w:type="pct"/>
            <w:vAlign w:val="bottom"/>
          </w:tcPr>
          <w:p w14:paraId="7C6542A4" w14:textId="77777777" w:rsidR="00917B81" w:rsidRPr="009050A0" w:rsidRDefault="00917B81" w:rsidP="00D41E0A">
            <w:pPr>
              <w:spacing w:after="0"/>
              <w:jc w:val="center"/>
            </w:pPr>
            <w:r w:rsidRPr="00371CEA">
              <w:t>74.9953</w:t>
            </w:r>
          </w:p>
        </w:tc>
      </w:tr>
      <w:tr w:rsidR="00917B81" w:rsidRPr="00A219A9" w14:paraId="00A65C12" w14:textId="77777777" w:rsidTr="00D41E0A">
        <w:trPr>
          <w:trHeight w:val="38"/>
          <w:jc w:val="center"/>
        </w:trPr>
        <w:tc>
          <w:tcPr>
            <w:tcW w:w="311" w:type="pct"/>
            <w:vMerge/>
            <w:vAlign w:val="center"/>
          </w:tcPr>
          <w:p w14:paraId="3750FE3B" w14:textId="77777777" w:rsidR="00917B81" w:rsidRPr="00A219A9" w:rsidRDefault="00917B81" w:rsidP="00D41E0A">
            <w:pPr>
              <w:spacing w:after="0"/>
              <w:jc w:val="center"/>
            </w:pPr>
          </w:p>
        </w:tc>
        <w:tc>
          <w:tcPr>
            <w:tcW w:w="548" w:type="pct"/>
            <w:vMerge/>
            <w:vAlign w:val="center"/>
          </w:tcPr>
          <w:p w14:paraId="3935F267" w14:textId="77777777" w:rsidR="00917B81" w:rsidRPr="00A219A9" w:rsidRDefault="00917B81" w:rsidP="00D41E0A">
            <w:pPr>
              <w:spacing w:after="0"/>
              <w:jc w:val="center"/>
            </w:pPr>
          </w:p>
        </w:tc>
        <w:tc>
          <w:tcPr>
            <w:tcW w:w="312" w:type="pct"/>
            <w:vMerge w:val="restart"/>
            <w:tcMar>
              <w:top w:w="8" w:type="dxa"/>
              <w:left w:w="8" w:type="dxa"/>
              <w:bottom w:w="0" w:type="dxa"/>
              <w:right w:w="8" w:type="dxa"/>
            </w:tcMar>
            <w:vAlign w:val="center"/>
          </w:tcPr>
          <w:p w14:paraId="65A13281" w14:textId="77777777" w:rsidR="00917B81" w:rsidRDefault="00917B81" w:rsidP="00D41E0A">
            <w:pPr>
              <w:spacing w:after="0"/>
              <w:jc w:val="center"/>
            </w:pPr>
            <w:r>
              <w:t>48</w:t>
            </w:r>
          </w:p>
        </w:tc>
        <w:tc>
          <w:tcPr>
            <w:tcW w:w="272" w:type="pct"/>
            <w:vMerge w:val="restart"/>
            <w:tcMar>
              <w:top w:w="8" w:type="dxa"/>
              <w:left w:w="8" w:type="dxa"/>
              <w:bottom w:w="0" w:type="dxa"/>
              <w:right w:w="8" w:type="dxa"/>
            </w:tcMar>
            <w:vAlign w:val="center"/>
          </w:tcPr>
          <w:p w14:paraId="741B7DF0" w14:textId="77777777" w:rsidR="00917B81" w:rsidRDefault="00917B81" w:rsidP="00D41E0A">
            <w:pPr>
              <w:spacing w:after="0"/>
              <w:jc w:val="center"/>
            </w:pPr>
            <w:r>
              <w:t>64</w:t>
            </w:r>
          </w:p>
        </w:tc>
        <w:tc>
          <w:tcPr>
            <w:tcW w:w="199" w:type="pct"/>
            <w:vMerge w:val="restart"/>
            <w:shd w:val="clear" w:color="auto" w:fill="auto"/>
            <w:tcMar>
              <w:top w:w="8" w:type="dxa"/>
              <w:left w:w="8" w:type="dxa"/>
              <w:bottom w:w="0" w:type="dxa"/>
              <w:right w:w="8" w:type="dxa"/>
            </w:tcMar>
            <w:vAlign w:val="center"/>
          </w:tcPr>
          <w:p w14:paraId="5DBB62C9" w14:textId="77777777" w:rsidR="00917B81" w:rsidRPr="00A219A9" w:rsidRDefault="00917B81" w:rsidP="00D41E0A">
            <w:pPr>
              <w:spacing w:after="0"/>
              <w:jc w:val="center"/>
            </w:pPr>
            <w:r w:rsidRPr="00A219A9">
              <w:t>1</w:t>
            </w:r>
          </w:p>
        </w:tc>
        <w:tc>
          <w:tcPr>
            <w:tcW w:w="468" w:type="pct"/>
            <w:vMerge w:val="restart"/>
            <w:vAlign w:val="center"/>
          </w:tcPr>
          <w:p w14:paraId="78C9A9EF" w14:textId="77777777" w:rsidR="00917B81" w:rsidRDefault="00917B81" w:rsidP="00D41E0A">
            <w:pPr>
              <w:spacing w:after="0"/>
              <w:jc w:val="center"/>
              <w:rPr>
                <w:rFonts w:cs="Times New Roman"/>
                <w:color w:val="000000" w:themeColor="text1"/>
                <w:kern w:val="24"/>
                <w:szCs w:val="20"/>
              </w:rPr>
            </w:pPr>
            <w:r>
              <w:rPr>
                <w:rFonts w:cs="Times New Roman"/>
                <w:color w:val="000000" w:themeColor="text1"/>
                <w:kern w:val="24"/>
                <w:szCs w:val="20"/>
              </w:rPr>
              <w:t>1</w:t>
            </w:r>
          </w:p>
        </w:tc>
        <w:tc>
          <w:tcPr>
            <w:tcW w:w="494" w:type="pct"/>
          </w:tcPr>
          <w:p w14:paraId="6B892BC2" w14:textId="77777777" w:rsidR="00917B81" w:rsidRDefault="00917B81" w:rsidP="00D41E0A">
            <w:pPr>
              <w:spacing w:after="0"/>
              <w:jc w:val="center"/>
            </w:pPr>
            <w:r>
              <w:t>0</w:t>
            </w:r>
          </w:p>
        </w:tc>
        <w:tc>
          <w:tcPr>
            <w:tcW w:w="601" w:type="pct"/>
            <w:shd w:val="clear" w:color="auto" w:fill="auto"/>
            <w:vAlign w:val="bottom"/>
          </w:tcPr>
          <w:p w14:paraId="0860AE16" w14:textId="77777777" w:rsidR="00917B81" w:rsidRPr="009050A0" w:rsidRDefault="00917B81" w:rsidP="00D41E0A">
            <w:pPr>
              <w:spacing w:after="0"/>
              <w:jc w:val="center"/>
            </w:pPr>
            <w:r w:rsidRPr="00371CEA">
              <w:t>-5.4639</w:t>
            </w:r>
          </w:p>
        </w:tc>
        <w:tc>
          <w:tcPr>
            <w:tcW w:w="598" w:type="pct"/>
            <w:vAlign w:val="bottom"/>
          </w:tcPr>
          <w:p w14:paraId="0003382B" w14:textId="77777777" w:rsidR="00917B81" w:rsidRPr="009050A0" w:rsidRDefault="00917B81" w:rsidP="00D41E0A">
            <w:pPr>
              <w:spacing w:after="0"/>
              <w:jc w:val="center"/>
            </w:pPr>
            <w:r w:rsidRPr="00371CEA">
              <w:t>5.5631</w:t>
            </w:r>
          </w:p>
        </w:tc>
        <w:tc>
          <w:tcPr>
            <w:tcW w:w="576" w:type="pct"/>
            <w:vAlign w:val="bottom"/>
          </w:tcPr>
          <w:p w14:paraId="168E899D" w14:textId="77777777" w:rsidR="00917B81" w:rsidRPr="009050A0" w:rsidRDefault="00917B81" w:rsidP="00D41E0A">
            <w:pPr>
              <w:spacing w:after="0"/>
              <w:jc w:val="center"/>
            </w:pPr>
            <w:r w:rsidRPr="00371CEA">
              <w:t>-5.5513</w:t>
            </w:r>
          </w:p>
        </w:tc>
        <w:tc>
          <w:tcPr>
            <w:tcW w:w="621" w:type="pct"/>
            <w:vAlign w:val="bottom"/>
          </w:tcPr>
          <w:p w14:paraId="75420428" w14:textId="77777777" w:rsidR="00917B81" w:rsidRPr="009050A0" w:rsidRDefault="00917B81" w:rsidP="00D41E0A">
            <w:pPr>
              <w:spacing w:after="0"/>
              <w:jc w:val="center"/>
            </w:pPr>
            <w:r w:rsidRPr="00371CEA">
              <w:t>5.5624</w:t>
            </w:r>
          </w:p>
        </w:tc>
      </w:tr>
      <w:tr w:rsidR="00917B81" w:rsidRPr="00A219A9" w14:paraId="186F4628" w14:textId="77777777" w:rsidTr="00D41E0A">
        <w:trPr>
          <w:trHeight w:val="38"/>
          <w:jc w:val="center"/>
        </w:trPr>
        <w:tc>
          <w:tcPr>
            <w:tcW w:w="311" w:type="pct"/>
            <w:vMerge/>
            <w:vAlign w:val="center"/>
          </w:tcPr>
          <w:p w14:paraId="0926DF35" w14:textId="77777777" w:rsidR="00917B81" w:rsidRPr="00A219A9" w:rsidRDefault="00917B81" w:rsidP="00D41E0A">
            <w:pPr>
              <w:spacing w:after="0"/>
              <w:jc w:val="center"/>
            </w:pPr>
          </w:p>
        </w:tc>
        <w:tc>
          <w:tcPr>
            <w:tcW w:w="548" w:type="pct"/>
            <w:vMerge/>
            <w:vAlign w:val="center"/>
          </w:tcPr>
          <w:p w14:paraId="334D9E5E"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43C13E46" w14:textId="77777777" w:rsidR="00917B81" w:rsidRDefault="00917B81" w:rsidP="00D41E0A">
            <w:pPr>
              <w:spacing w:after="0"/>
              <w:jc w:val="center"/>
            </w:pPr>
          </w:p>
        </w:tc>
        <w:tc>
          <w:tcPr>
            <w:tcW w:w="272" w:type="pct"/>
            <w:vMerge/>
            <w:tcMar>
              <w:top w:w="8" w:type="dxa"/>
              <w:left w:w="8" w:type="dxa"/>
              <w:bottom w:w="0" w:type="dxa"/>
              <w:right w:w="8" w:type="dxa"/>
            </w:tcMar>
            <w:vAlign w:val="center"/>
          </w:tcPr>
          <w:p w14:paraId="677ED583"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07D1EF17" w14:textId="77777777" w:rsidR="00917B81" w:rsidRPr="00A219A9" w:rsidRDefault="00917B81" w:rsidP="00D41E0A">
            <w:pPr>
              <w:spacing w:after="0"/>
              <w:jc w:val="center"/>
            </w:pPr>
          </w:p>
        </w:tc>
        <w:tc>
          <w:tcPr>
            <w:tcW w:w="468" w:type="pct"/>
            <w:vMerge/>
            <w:vAlign w:val="center"/>
          </w:tcPr>
          <w:p w14:paraId="1BCDF96F" w14:textId="77777777" w:rsidR="00917B81" w:rsidRDefault="00917B81" w:rsidP="00D41E0A">
            <w:pPr>
              <w:spacing w:after="0"/>
              <w:jc w:val="center"/>
              <w:rPr>
                <w:rFonts w:cs="Times New Roman"/>
                <w:color w:val="000000" w:themeColor="text1"/>
                <w:kern w:val="24"/>
                <w:szCs w:val="20"/>
              </w:rPr>
            </w:pPr>
          </w:p>
        </w:tc>
        <w:tc>
          <w:tcPr>
            <w:tcW w:w="494" w:type="pct"/>
          </w:tcPr>
          <w:p w14:paraId="47E6D404" w14:textId="77777777" w:rsidR="00917B81" w:rsidRDefault="00917B81" w:rsidP="00D41E0A">
            <w:pPr>
              <w:spacing w:after="0"/>
              <w:jc w:val="center"/>
            </w:pPr>
            <w:r>
              <w:t>10</w:t>
            </w:r>
          </w:p>
        </w:tc>
        <w:tc>
          <w:tcPr>
            <w:tcW w:w="601" w:type="pct"/>
            <w:shd w:val="clear" w:color="auto" w:fill="auto"/>
            <w:vAlign w:val="bottom"/>
          </w:tcPr>
          <w:p w14:paraId="7D607C3C" w14:textId="77777777" w:rsidR="00917B81" w:rsidRPr="009050A0" w:rsidRDefault="00917B81" w:rsidP="00D41E0A">
            <w:pPr>
              <w:spacing w:after="0"/>
              <w:jc w:val="center"/>
            </w:pPr>
            <w:r w:rsidRPr="00371CEA">
              <w:t>-50.7366</w:t>
            </w:r>
          </w:p>
        </w:tc>
        <w:tc>
          <w:tcPr>
            <w:tcW w:w="598" w:type="pct"/>
            <w:vAlign w:val="bottom"/>
          </w:tcPr>
          <w:p w14:paraId="798B0161" w14:textId="77777777" w:rsidR="00917B81" w:rsidRPr="009050A0" w:rsidRDefault="00917B81" w:rsidP="00D41E0A">
            <w:pPr>
              <w:spacing w:after="0"/>
              <w:jc w:val="center"/>
            </w:pPr>
            <w:r w:rsidRPr="00371CEA">
              <w:t>50.8635</w:t>
            </w:r>
          </w:p>
        </w:tc>
        <w:tc>
          <w:tcPr>
            <w:tcW w:w="576" w:type="pct"/>
            <w:vAlign w:val="bottom"/>
          </w:tcPr>
          <w:p w14:paraId="64C0E28B" w14:textId="77777777" w:rsidR="00917B81" w:rsidRPr="009050A0" w:rsidRDefault="00917B81" w:rsidP="00D41E0A">
            <w:pPr>
              <w:spacing w:after="0"/>
              <w:jc w:val="center"/>
            </w:pPr>
            <w:r w:rsidRPr="00371CEA">
              <w:t>-50.6201</w:t>
            </w:r>
          </w:p>
        </w:tc>
        <w:tc>
          <w:tcPr>
            <w:tcW w:w="621" w:type="pct"/>
            <w:vAlign w:val="bottom"/>
          </w:tcPr>
          <w:p w14:paraId="56BFD585" w14:textId="77777777" w:rsidR="00917B81" w:rsidRPr="009050A0" w:rsidRDefault="00917B81" w:rsidP="00D41E0A">
            <w:pPr>
              <w:spacing w:after="0"/>
              <w:jc w:val="center"/>
            </w:pPr>
            <w:r w:rsidRPr="00371CEA">
              <w:t>50.9179</w:t>
            </w:r>
          </w:p>
        </w:tc>
      </w:tr>
      <w:tr w:rsidR="00917B81" w:rsidRPr="00A219A9" w14:paraId="048BAAD1" w14:textId="77777777" w:rsidTr="00D41E0A">
        <w:trPr>
          <w:trHeight w:val="38"/>
          <w:jc w:val="center"/>
        </w:trPr>
        <w:tc>
          <w:tcPr>
            <w:tcW w:w="311" w:type="pct"/>
            <w:vMerge/>
            <w:vAlign w:val="center"/>
          </w:tcPr>
          <w:p w14:paraId="7FE32327" w14:textId="77777777" w:rsidR="00917B81" w:rsidRPr="00A219A9" w:rsidRDefault="00917B81" w:rsidP="00D41E0A">
            <w:pPr>
              <w:spacing w:after="0"/>
              <w:jc w:val="center"/>
            </w:pPr>
          </w:p>
        </w:tc>
        <w:tc>
          <w:tcPr>
            <w:tcW w:w="548" w:type="pct"/>
            <w:vMerge/>
            <w:vAlign w:val="center"/>
          </w:tcPr>
          <w:p w14:paraId="47C878F7" w14:textId="77777777" w:rsidR="00917B81" w:rsidRPr="00A219A9" w:rsidRDefault="00917B81" w:rsidP="00D41E0A">
            <w:pPr>
              <w:spacing w:after="0"/>
              <w:jc w:val="center"/>
            </w:pPr>
          </w:p>
        </w:tc>
        <w:tc>
          <w:tcPr>
            <w:tcW w:w="312" w:type="pct"/>
            <w:vMerge/>
            <w:tcMar>
              <w:top w:w="8" w:type="dxa"/>
              <w:left w:w="8" w:type="dxa"/>
              <w:bottom w:w="0" w:type="dxa"/>
              <w:right w:w="8" w:type="dxa"/>
            </w:tcMar>
            <w:vAlign w:val="center"/>
          </w:tcPr>
          <w:p w14:paraId="70D587D9" w14:textId="77777777" w:rsidR="00917B81" w:rsidRDefault="00917B81" w:rsidP="00D41E0A">
            <w:pPr>
              <w:spacing w:after="0"/>
              <w:jc w:val="center"/>
            </w:pPr>
          </w:p>
        </w:tc>
        <w:tc>
          <w:tcPr>
            <w:tcW w:w="272" w:type="pct"/>
            <w:vMerge/>
            <w:tcMar>
              <w:top w:w="8" w:type="dxa"/>
              <w:left w:w="8" w:type="dxa"/>
              <w:bottom w:w="0" w:type="dxa"/>
              <w:right w:w="8" w:type="dxa"/>
            </w:tcMar>
            <w:vAlign w:val="center"/>
          </w:tcPr>
          <w:p w14:paraId="4AC99428"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324593FB" w14:textId="77777777" w:rsidR="00917B81" w:rsidRPr="00A219A9" w:rsidRDefault="00917B81" w:rsidP="00D41E0A">
            <w:pPr>
              <w:spacing w:after="0"/>
              <w:jc w:val="center"/>
            </w:pPr>
          </w:p>
        </w:tc>
        <w:tc>
          <w:tcPr>
            <w:tcW w:w="468" w:type="pct"/>
            <w:vMerge/>
            <w:vAlign w:val="center"/>
          </w:tcPr>
          <w:p w14:paraId="324AC8AB" w14:textId="77777777" w:rsidR="00917B81" w:rsidRDefault="00917B81" w:rsidP="00D41E0A">
            <w:pPr>
              <w:spacing w:after="0"/>
              <w:jc w:val="center"/>
              <w:rPr>
                <w:rFonts w:cs="Times New Roman"/>
                <w:color w:val="000000" w:themeColor="text1"/>
                <w:kern w:val="24"/>
                <w:szCs w:val="20"/>
              </w:rPr>
            </w:pPr>
          </w:p>
        </w:tc>
        <w:tc>
          <w:tcPr>
            <w:tcW w:w="494" w:type="pct"/>
          </w:tcPr>
          <w:p w14:paraId="7A0122B5" w14:textId="77777777" w:rsidR="00917B81" w:rsidRDefault="00917B81" w:rsidP="00D41E0A">
            <w:pPr>
              <w:spacing w:after="0"/>
              <w:jc w:val="center"/>
            </w:pPr>
            <w:r>
              <w:t>30</w:t>
            </w:r>
          </w:p>
        </w:tc>
        <w:tc>
          <w:tcPr>
            <w:tcW w:w="601" w:type="pct"/>
            <w:shd w:val="clear" w:color="auto" w:fill="auto"/>
            <w:vAlign w:val="bottom"/>
          </w:tcPr>
          <w:p w14:paraId="189D6AC0" w14:textId="77777777" w:rsidR="00917B81" w:rsidRPr="009050A0" w:rsidRDefault="00917B81" w:rsidP="00D41E0A">
            <w:pPr>
              <w:spacing w:after="0"/>
              <w:jc w:val="center"/>
            </w:pPr>
            <w:r w:rsidRPr="00371CEA">
              <w:t>-152.2208</w:t>
            </w:r>
          </w:p>
        </w:tc>
        <w:tc>
          <w:tcPr>
            <w:tcW w:w="598" w:type="pct"/>
            <w:vAlign w:val="bottom"/>
          </w:tcPr>
          <w:p w14:paraId="6A14F7ED" w14:textId="77777777" w:rsidR="00917B81" w:rsidRPr="009050A0" w:rsidRDefault="00917B81" w:rsidP="00D41E0A">
            <w:pPr>
              <w:spacing w:after="0"/>
              <w:jc w:val="center"/>
            </w:pPr>
            <w:r w:rsidRPr="00371CEA">
              <w:t>151.5496</w:t>
            </w:r>
          </w:p>
        </w:tc>
        <w:tc>
          <w:tcPr>
            <w:tcW w:w="576" w:type="pct"/>
            <w:vAlign w:val="bottom"/>
          </w:tcPr>
          <w:p w14:paraId="4178376F" w14:textId="77777777" w:rsidR="00917B81" w:rsidRPr="009050A0" w:rsidRDefault="00917B81" w:rsidP="00D41E0A">
            <w:pPr>
              <w:spacing w:after="0"/>
              <w:jc w:val="center"/>
            </w:pPr>
            <w:r w:rsidRPr="00371CEA">
              <w:t>-152.0633</w:t>
            </w:r>
          </w:p>
        </w:tc>
        <w:tc>
          <w:tcPr>
            <w:tcW w:w="621" w:type="pct"/>
            <w:vAlign w:val="bottom"/>
          </w:tcPr>
          <w:p w14:paraId="3BF36C39" w14:textId="77777777" w:rsidR="00917B81" w:rsidRPr="009050A0" w:rsidRDefault="00917B81" w:rsidP="00D41E0A">
            <w:pPr>
              <w:spacing w:after="0"/>
              <w:jc w:val="center"/>
            </w:pPr>
            <w:r w:rsidRPr="00371CEA">
              <w:t>151.7557</w:t>
            </w:r>
          </w:p>
        </w:tc>
      </w:tr>
      <w:tr w:rsidR="00917B81" w:rsidRPr="00A219A9" w14:paraId="6D40A0E8" w14:textId="77777777" w:rsidTr="00D41E0A">
        <w:trPr>
          <w:trHeight w:val="38"/>
          <w:jc w:val="center"/>
        </w:trPr>
        <w:tc>
          <w:tcPr>
            <w:tcW w:w="311" w:type="pct"/>
            <w:vMerge w:val="restart"/>
            <w:vAlign w:val="center"/>
          </w:tcPr>
          <w:p w14:paraId="7D24BACF" w14:textId="77777777" w:rsidR="00917B81" w:rsidRPr="00A219A9" w:rsidRDefault="00917B81" w:rsidP="00D41E0A">
            <w:pPr>
              <w:spacing w:after="0"/>
              <w:jc w:val="center"/>
            </w:pPr>
            <w:r>
              <w:t>60</w:t>
            </w:r>
          </w:p>
        </w:tc>
        <w:tc>
          <w:tcPr>
            <w:tcW w:w="548" w:type="pct"/>
            <w:vMerge w:val="restart"/>
            <w:vAlign w:val="center"/>
          </w:tcPr>
          <w:p w14:paraId="051FA1D2" w14:textId="77777777" w:rsidR="00917B81" w:rsidRPr="00A219A9" w:rsidRDefault="00917B81" w:rsidP="00D41E0A">
            <w:pPr>
              <w:spacing w:after="0"/>
              <w:jc w:val="center"/>
            </w:pPr>
            <w:r>
              <w:t>2</w:t>
            </w:r>
          </w:p>
        </w:tc>
        <w:tc>
          <w:tcPr>
            <w:tcW w:w="312" w:type="pct"/>
            <w:vMerge w:val="restart"/>
            <w:tcMar>
              <w:top w:w="8" w:type="dxa"/>
              <w:left w:w="8" w:type="dxa"/>
              <w:bottom w:w="0" w:type="dxa"/>
              <w:right w:w="8" w:type="dxa"/>
            </w:tcMar>
            <w:vAlign w:val="center"/>
          </w:tcPr>
          <w:p w14:paraId="298FAA44" w14:textId="77777777" w:rsidR="00917B81" w:rsidRPr="00A219A9" w:rsidRDefault="00917B81" w:rsidP="00D41E0A">
            <w:pPr>
              <w:spacing w:after="0"/>
              <w:jc w:val="center"/>
            </w:pPr>
            <w:r w:rsidRPr="00A219A9">
              <w:t>24</w:t>
            </w:r>
          </w:p>
        </w:tc>
        <w:tc>
          <w:tcPr>
            <w:tcW w:w="272" w:type="pct"/>
            <w:vMerge w:val="restart"/>
            <w:tcMar>
              <w:top w:w="8" w:type="dxa"/>
              <w:left w:w="8" w:type="dxa"/>
              <w:bottom w:w="0" w:type="dxa"/>
              <w:right w:w="8" w:type="dxa"/>
            </w:tcMar>
            <w:vAlign w:val="center"/>
          </w:tcPr>
          <w:p w14:paraId="0783B64B" w14:textId="77777777" w:rsidR="00917B81" w:rsidRDefault="00917B81" w:rsidP="00D41E0A">
            <w:pPr>
              <w:spacing w:after="0"/>
              <w:jc w:val="center"/>
            </w:pPr>
            <w:r>
              <w:t>64</w:t>
            </w:r>
          </w:p>
        </w:tc>
        <w:tc>
          <w:tcPr>
            <w:tcW w:w="199" w:type="pct"/>
            <w:vMerge w:val="restart"/>
            <w:shd w:val="clear" w:color="auto" w:fill="auto"/>
            <w:tcMar>
              <w:top w:w="8" w:type="dxa"/>
              <w:left w:w="8" w:type="dxa"/>
              <w:bottom w:w="0" w:type="dxa"/>
              <w:right w:w="8" w:type="dxa"/>
            </w:tcMar>
            <w:vAlign w:val="center"/>
          </w:tcPr>
          <w:p w14:paraId="62F50893" w14:textId="77777777" w:rsidR="00917B81" w:rsidRDefault="00917B81" w:rsidP="00D41E0A">
            <w:pPr>
              <w:spacing w:after="0"/>
              <w:jc w:val="center"/>
            </w:pPr>
            <w:r>
              <w:t>4</w:t>
            </w:r>
          </w:p>
        </w:tc>
        <w:tc>
          <w:tcPr>
            <w:tcW w:w="468" w:type="pct"/>
            <w:vMerge w:val="restart"/>
            <w:vAlign w:val="center"/>
          </w:tcPr>
          <w:p w14:paraId="6D56EB7B" w14:textId="77777777" w:rsidR="00917B81" w:rsidRDefault="00917B81" w:rsidP="00D41E0A">
            <w:pPr>
              <w:spacing w:after="0"/>
              <w:jc w:val="center"/>
              <w:rPr>
                <w:rFonts w:cs="Times New Roman"/>
                <w:color w:val="000000" w:themeColor="text1"/>
                <w:kern w:val="24"/>
                <w:szCs w:val="20"/>
              </w:rPr>
            </w:pPr>
            <w:r>
              <w:rPr>
                <w:rFonts w:cs="Times New Roman"/>
                <w:szCs w:val="20"/>
              </w:rPr>
              <w:t>1</w:t>
            </w:r>
          </w:p>
        </w:tc>
        <w:tc>
          <w:tcPr>
            <w:tcW w:w="494" w:type="pct"/>
          </w:tcPr>
          <w:p w14:paraId="3A94C618" w14:textId="77777777" w:rsidR="00917B81" w:rsidRPr="00395651" w:rsidRDefault="00917B81" w:rsidP="00D41E0A">
            <w:pPr>
              <w:spacing w:after="0"/>
              <w:jc w:val="center"/>
            </w:pPr>
            <w:r>
              <w:t>0</w:t>
            </w:r>
          </w:p>
        </w:tc>
        <w:tc>
          <w:tcPr>
            <w:tcW w:w="601" w:type="pct"/>
            <w:shd w:val="clear" w:color="auto" w:fill="auto"/>
            <w:vAlign w:val="bottom"/>
          </w:tcPr>
          <w:p w14:paraId="78805CA9" w14:textId="77777777" w:rsidR="00917B81" w:rsidRPr="00395651" w:rsidRDefault="00917B81" w:rsidP="00D41E0A">
            <w:pPr>
              <w:spacing w:after="0"/>
              <w:jc w:val="center"/>
            </w:pPr>
            <w:r w:rsidRPr="00371CEA">
              <w:t>-3.3982</w:t>
            </w:r>
          </w:p>
        </w:tc>
        <w:tc>
          <w:tcPr>
            <w:tcW w:w="598" w:type="pct"/>
            <w:vAlign w:val="bottom"/>
          </w:tcPr>
          <w:p w14:paraId="6F6FA658" w14:textId="77777777" w:rsidR="00917B81" w:rsidRPr="00395651" w:rsidRDefault="00917B81" w:rsidP="00D41E0A">
            <w:pPr>
              <w:spacing w:after="0"/>
              <w:jc w:val="center"/>
            </w:pPr>
            <w:r w:rsidRPr="00371CEA">
              <w:t>3.3662</w:t>
            </w:r>
          </w:p>
        </w:tc>
        <w:tc>
          <w:tcPr>
            <w:tcW w:w="576" w:type="pct"/>
            <w:vAlign w:val="bottom"/>
          </w:tcPr>
          <w:p w14:paraId="294D6DFD" w14:textId="77777777" w:rsidR="00917B81" w:rsidRPr="00395651" w:rsidRDefault="00917B81" w:rsidP="00D41E0A">
            <w:pPr>
              <w:spacing w:after="0"/>
              <w:jc w:val="center"/>
            </w:pPr>
            <w:r w:rsidRPr="00371CEA">
              <w:t>-3.5209</w:t>
            </w:r>
          </w:p>
        </w:tc>
        <w:tc>
          <w:tcPr>
            <w:tcW w:w="621" w:type="pct"/>
            <w:vAlign w:val="bottom"/>
          </w:tcPr>
          <w:p w14:paraId="1A814BAB" w14:textId="77777777" w:rsidR="00917B81" w:rsidRPr="00395651" w:rsidRDefault="00917B81" w:rsidP="00D41E0A">
            <w:pPr>
              <w:spacing w:after="0"/>
              <w:jc w:val="center"/>
            </w:pPr>
            <w:r w:rsidRPr="00371CEA">
              <w:t>3.3504</w:t>
            </w:r>
          </w:p>
        </w:tc>
      </w:tr>
      <w:tr w:rsidR="00917B81" w:rsidRPr="00A219A9" w14:paraId="530EEACA" w14:textId="77777777" w:rsidTr="00D41E0A">
        <w:trPr>
          <w:trHeight w:val="38"/>
          <w:jc w:val="center"/>
        </w:trPr>
        <w:tc>
          <w:tcPr>
            <w:tcW w:w="311" w:type="pct"/>
            <w:vMerge/>
            <w:vAlign w:val="center"/>
          </w:tcPr>
          <w:p w14:paraId="6369D08D" w14:textId="77777777" w:rsidR="00917B81" w:rsidRDefault="00917B81" w:rsidP="00D41E0A">
            <w:pPr>
              <w:spacing w:after="0"/>
              <w:jc w:val="center"/>
            </w:pPr>
          </w:p>
        </w:tc>
        <w:tc>
          <w:tcPr>
            <w:tcW w:w="548" w:type="pct"/>
            <w:vMerge/>
            <w:vAlign w:val="center"/>
          </w:tcPr>
          <w:p w14:paraId="6D729D31" w14:textId="77777777" w:rsidR="00917B81" w:rsidRDefault="00917B81" w:rsidP="00D41E0A">
            <w:pPr>
              <w:spacing w:after="0"/>
              <w:jc w:val="center"/>
            </w:pPr>
          </w:p>
        </w:tc>
        <w:tc>
          <w:tcPr>
            <w:tcW w:w="312" w:type="pct"/>
            <w:vMerge/>
            <w:tcMar>
              <w:top w:w="8" w:type="dxa"/>
              <w:left w:w="8" w:type="dxa"/>
              <w:bottom w:w="0" w:type="dxa"/>
              <w:right w:w="8" w:type="dxa"/>
            </w:tcMar>
            <w:vAlign w:val="center"/>
          </w:tcPr>
          <w:p w14:paraId="61055730"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24EEA5FB"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726243FB" w14:textId="77777777" w:rsidR="00917B81" w:rsidRDefault="00917B81" w:rsidP="00D41E0A">
            <w:pPr>
              <w:spacing w:after="0"/>
              <w:jc w:val="center"/>
            </w:pPr>
          </w:p>
        </w:tc>
        <w:tc>
          <w:tcPr>
            <w:tcW w:w="468" w:type="pct"/>
            <w:vMerge/>
          </w:tcPr>
          <w:p w14:paraId="3ED6DE0F" w14:textId="77777777" w:rsidR="00917B81" w:rsidRDefault="00917B81" w:rsidP="00D41E0A">
            <w:pPr>
              <w:spacing w:after="0"/>
              <w:jc w:val="center"/>
              <w:rPr>
                <w:rFonts w:cs="Times New Roman"/>
                <w:szCs w:val="20"/>
              </w:rPr>
            </w:pPr>
          </w:p>
        </w:tc>
        <w:tc>
          <w:tcPr>
            <w:tcW w:w="494" w:type="pct"/>
          </w:tcPr>
          <w:p w14:paraId="5411B240" w14:textId="77777777" w:rsidR="00917B81" w:rsidRPr="00395651" w:rsidRDefault="00917B81" w:rsidP="00D41E0A">
            <w:pPr>
              <w:spacing w:after="0"/>
              <w:jc w:val="center"/>
            </w:pPr>
            <w:r>
              <w:t>10</w:t>
            </w:r>
          </w:p>
        </w:tc>
        <w:tc>
          <w:tcPr>
            <w:tcW w:w="601" w:type="pct"/>
            <w:shd w:val="clear" w:color="auto" w:fill="auto"/>
            <w:vAlign w:val="bottom"/>
          </w:tcPr>
          <w:p w14:paraId="45F0220F" w14:textId="77777777" w:rsidR="00917B81" w:rsidRPr="00395651" w:rsidRDefault="00917B81" w:rsidP="00D41E0A">
            <w:pPr>
              <w:spacing w:after="0"/>
              <w:jc w:val="center"/>
            </w:pPr>
            <w:r w:rsidRPr="00371CEA">
              <w:t>-50.5787</w:t>
            </w:r>
          </w:p>
        </w:tc>
        <w:tc>
          <w:tcPr>
            <w:tcW w:w="598" w:type="pct"/>
            <w:vAlign w:val="bottom"/>
          </w:tcPr>
          <w:p w14:paraId="28576700" w14:textId="77777777" w:rsidR="00917B81" w:rsidRPr="00395651" w:rsidRDefault="00917B81" w:rsidP="00D41E0A">
            <w:pPr>
              <w:spacing w:after="0"/>
              <w:jc w:val="center"/>
            </w:pPr>
            <w:r w:rsidRPr="00371CEA">
              <w:t>50.2356</w:t>
            </w:r>
          </w:p>
        </w:tc>
        <w:tc>
          <w:tcPr>
            <w:tcW w:w="576" w:type="pct"/>
            <w:vAlign w:val="bottom"/>
          </w:tcPr>
          <w:p w14:paraId="3C1744C4" w14:textId="77777777" w:rsidR="00917B81" w:rsidRPr="00395651" w:rsidRDefault="00917B81" w:rsidP="00D41E0A">
            <w:pPr>
              <w:spacing w:after="0"/>
              <w:jc w:val="center"/>
            </w:pPr>
            <w:r w:rsidRPr="00371CEA">
              <w:t>-51.0181</w:t>
            </w:r>
          </w:p>
        </w:tc>
        <w:tc>
          <w:tcPr>
            <w:tcW w:w="621" w:type="pct"/>
            <w:vAlign w:val="bottom"/>
          </w:tcPr>
          <w:p w14:paraId="63B5DDE8" w14:textId="77777777" w:rsidR="00917B81" w:rsidRPr="00395651" w:rsidRDefault="00917B81" w:rsidP="00D41E0A">
            <w:pPr>
              <w:spacing w:after="0"/>
              <w:jc w:val="center"/>
            </w:pPr>
            <w:r w:rsidRPr="00371CEA">
              <w:t>50.1422</w:t>
            </w:r>
          </w:p>
        </w:tc>
      </w:tr>
      <w:tr w:rsidR="00917B81" w:rsidRPr="00A219A9" w14:paraId="7FBEB437" w14:textId="77777777" w:rsidTr="00D41E0A">
        <w:trPr>
          <w:trHeight w:val="38"/>
          <w:jc w:val="center"/>
        </w:trPr>
        <w:tc>
          <w:tcPr>
            <w:tcW w:w="311" w:type="pct"/>
            <w:vMerge/>
            <w:vAlign w:val="center"/>
          </w:tcPr>
          <w:p w14:paraId="7E523B98" w14:textId="77777777" w:rsidR="00917B81" w:rsidRDefault="00917B81" w:rsidP="00D41E0A">
            <w:pPr>
              <w:spacing w:after="0"/>
              <w:jc w:val="center"/>
            </w:pPr>
          </w:p>
        </w:tc>
        <w:tc>
          <w:tcPr>
            <w:tcW w:w="548" w:type="pct"/>
            <w:vMerge/>
            <w:vAlign w:val="center"/>
          </w:tcPr>
          <w:p w14:paraId="33C52BDB" w14:textId="77777777" w:rsidR="00917B81" w:rsidRDefault="00917B81" w:rsidP="00D41E0A">
            <w:pPr>
              <w:spacing w:after="0"/>
              <w:jc w:val="center"/>
            </w:pPr>
          </w:p>
        </w:tc>
        <w:tc>
          <w:tcPr>
            <w:tcW w:w="312" w:type="pct"/>
            <w:vMerge/>
            <w:tcMar>
              <w:top w:w="8" w:type="dxa"/>
              <w:left w:w="8" w:type="dxa"/>
              <w:bottom w:w="0" w:type="dxa"/>
              <w:right w:w="8" w:type="dxa"/>
            </w:tcMar>
            <w:vAlign w:val="center"/>
          </w:tcPr>
          <w:p w14:paraId="2E30514B"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0EAB70D5"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621452E6" w14:textId="77777777" w:rsidR="00917B81" w:rsidRDefault="00917B81" w:rsidP="00D41E0A">
            <w:pPr>
              <w:spacing w:after="0"/>
              <w:jc w:val="center"/>
            </w:pPr>
          </w:p>
        </w:tc>
        <w:tc>
          <w:tcPr>
            <w:tcW w:w="468" w:type="pct"/>
            <w:vMerge/>
          </w:tcPr>
          <w:p w14:paraId="40BD323F" w14:textId="77777777" w:rsidR="00917B81" w:rsidRDefault="00917B81" w:rsidP="00D41E0A">
            <w:pPr>
              <w:spacing w:after="0"/>
              <w:jc w:val="center"/>
              <w:rPr>
                <w:rFonts w:cs="Times New Roman"/>
                <w:szCs w:val="20"/>
              </w:rPr>
            </w:pPr>
          </w:p>
        </w:tc>
        <w:tc>
          <w:tcPr>
            <w:tcW w:w="494" w:type="pct"/>
          </w:tcPr>
          <w:p w14:paraId="353D7BEB" w14:textId="77777777" w:rsidR="00917B81" w:rsidRPr="00395651" w:rsidRDefault="00917B81" w:rsidP="00D41E0A">
            <w:pPr>
              <w:spacing w:after="0"/>
              <w:jc w:val="center"/>
            </w:pPr>
            <w:r>
              <w:t>30</w:t>
            </w:r>
          </w:p>
        </w:tc>
        <w:tc>
          <w:tcPr>
            <w:tcW w:w="601" w:type="pct"/>
            <w:shd w:val="clear" w:color="auto" w:fill="auto"/>
            <w:vAlign w:val="bottom"/>
          </w:tcPr>
          <w:p w14:paraId="12C7C8D4" w14:textId="77777777" w:rsidR="00917B81" w:rsidRPr="00395651" w:rsidRDefault="00917B81" w:rsidP="00D41E0A">
            <w:pPr>
              <w:spacing w:after="0"/>
              <w:jc w:val="center"/>
            </w:pPr>
            <w:r w:rsidRPr="00371CEA">
              <w:t>-152.5238</w:t>
            </w:r>
          </w:p>
        </w:tc>
        <w:tc>
          <w:tcPr>
            <w:tcW w:w="598" w:type="pct"/>
            <w:vAlign w:val="bottom"/>
          </w:tcPr>
          <w:p w14:paraId="15703A6B" w14:textId="77777777" w:rsidR="00917B81" w:rsidRPr="00395651" w:rsidRDefault="00917B81" w:rsidP="00D41E0A">
            <w:pPr>
              <w:spacing w:after="0"/>
              <w:jc w:val="center"/>
            </w:pPr>
            <w:r w:rsidRPr="00371CEA">
              <w:t>151.3629</w:t>
            </w:r>
          </w:p>
        </w:tc>
        <w:tc>
          <w:tcPr>
            <w:tcW w:w="576" w:type="pct"/>
            <w:vAlign w:val="bottom"/>
          </w:tcPr>
          <w:p w14:paraId="0D7DE6B4" w14:textId="77777777" w:rsidR="00917B81" w:rsidRPr="00395651" w:rsidRDefault="00917B81" w:rsidP="00D41E0A">
            <w:pPr>
              <w:spacing w:after="0"/>
              <w:jc w:val="center"/>
            </w:pPr>
            <w:r w:rsidRPr="00371CEA">
              <w:t>-151.6489</w:t>
            </w:r>
          </w:p>
        </w:tc>
        <w:tc>
          <w:tcPr>
            <w:tcW w:w="621" w:type="pct"/>
            <w:vAlign w:val="bottom"/>
          </w:tcPr>
          <w:p w14:paraId="320833F9" w14:textId="77777777" w:rsidR="00917B81" w:rsidRPr="00395651" w:rsidRDefault="00917B81" w:rsidP="00D41E0A">
            <w:pPr>
              <w:spacing w:after="0"/>
              <w:jc w:val="center"/>
            </w:pPr>
            <w:r w:rsidRPr="00371CEA">
              <w:t>152.3591</w:t>
            </w:r>
          </w:p>
        </w:tc>
      </w:tr>
      <w:tr w:rsidR="00917B81" w:rsidRPr="00A219A9" w14:paraId="2861EC89" w14:textId="77777777" w:rsidTr="00D41E0A">
        <w:trPr>
          <w:trHeight w:val="38"/>
          <w:jc w:val="center"/>
        </w:trPr>
        <w:tc>
          <w:tcPr>
            <w:tcW w:w="311" w:type="pct"/>
            <w:vMerge/>
            <w:vAlign w:val="center"/>
          </w:tcPr>
          <w:p w14:paraId="52149D3D" w14:textId="77777777" w:rsidR="00917B81" w:rsidRDefault="00917B81" w:rsidP="00D41E0A">
            <w:pPr>
              <w:spacing w:after="0"/>
              <w:jc w:val="center"/>
            </w:pPr>
          </w:p>
        </w:tc>
        <w:tc>
          <w:tcPr>
            <w:tcW w:w="548" w:type="pct"/>
            <w:vMerge w:val="restart"/>
            <w:vAlign w:val="center"/>
          </w:tcPr>
          <w:p w14:paraId="7BE0FF5A" w14:textId="77777777" w:rsidR="00917B81" w:rsidRDefault="00917B81" w:rsidP="00D41E0A">
            <w:pPr>
              <w:spacing w:after="0"/>
              <w:jc w:val="center"/>
            </w:pPr>
            <w:r>
              <w:t>4</w:t>
            </w:r>
          </w:p>
        </w:tc>
        <w:tc>
          <w:tcPr>
            <w:tcW w:w="312" w:type="pct"/>
            <w:vMerge w:val="restart"/>
            <w:tcMar>
              <w:top w:w="8" w:type="dxa"/>
              <w:left w:w="8" w:type="dxa"/>
              <w:bottom w:w="0" w:type="dxa"/>
              <w:right w:w="8" w:type="dxa"/>
            </w:tcMar>
            <w:vAlign w:val="center"/>
          </w:tcPr>
          <w:p w14:paraId="01B129DE" w14:textId="77777777" w:rsidR="00917B81" w:rsidRPr="00A219A9" w:rsidRDefault="00917B81" w:rsidP="00D41E0A">
            <w:pPr>
              <w:spacing w:after="0"/>
              <w:jc w:val="center"/>
            </w:pPr>
            <w:r w:rsidRPr="00A219A9">
              <w:t>24</w:t>
            </w:r>
          </w:p>
        </w:tc>
        <w:tc>
          <w:tcPr>
            <w:tcW w:w="272" w:type="pct"/>
            <w:vMerge w:val="restart"/>
            <w:tcMar>
              <w:top w:w="8" w:type="dxa"/>
              <w:left w:w="8" w:type="dxa"/>
              <w:bottom w:w="0" w:type="dxa"/>
              <w:right w:w="8" w:type="dxa"/>
            </w:tcMar>
            <w:vAlign w:val="center"/>
          </w:tcPr>
          <w:p w14:paraId="049FDB08" w14:textId="77777777" w:rsidR="00917B81" w:rsidRDefault="00917B81" w:rsidP="00D41E0A">
            <w:pPr>
              <w:spacing w:after="0"/>
              <w:jc w:val="center"/>
            </w:pPr>
            <w:r>
              <w:t>64</w:t>
            </w:r>
          </w:p>
        </w:tc>
        <w:tc>
          <w:tcPr>
            <w:tcW w:w="199" w:type="pct"/>
            <w:vMerge w:val="restart"/>
            <w:shd w:val="clear" w:color="auto" w:fill="auto"/>
            <w:tcMar>
              <w:top w:w="8" w:type="dxa"/>
              <w:left w:w="8" w:type="dxa"/>
              <w:bottom w:w="0" w:type="dxa"/>
              <w:right w:w="8" w:type="dxa"/>
            </w:tcMar>
            <w:vAlign w:val="center"/>
          </w:tcPr>
          <w:p w14:paraId="03A269ED" w14:textId="77777777" w:rsidR="00917B81" w:rsidRDefault="00917B81" w:rsidP="00D41E0A">
            <w:pPr>
              <w:spacing w:after="0"/>
              <w:jc w:val="center"/>
            </w:pPr>
            <w:r>
              <w:t>4</w:t>
            </w:r>
          </w:p>
        </w:tc>
        <w:tc>
          <w:tcPr>
            <w:tcW w:w="468" w:type="pct"/>
            <w:vMerge w:val="restart"/>
            <w:vAlign w:val="center"/>
          </w:tcPr>
          <w:p w14:paraId="08C64D0F" w14:textId="77777777" w:rsidR="00917B81" w:rsidRDefault="00917B81" w:rsidP="00D41E0A">
            <w:pPr>
              <w:spacing w:after="0"/>
              <w:jc w:val="center"/>
              <w:rPr>
                <w:rFonts w:cs="Times New Roman"/>
                <w:szCs w:val="20"/>
              </w:rPr>
            </w:pPr>
            <w:r>
              <w:rPr>
                <w:rFonts w:cs="Times New Roman"/>
                <w:szCs w:val="20"/>
              </w:rPr>
              <w:t>1</w:t>
            </w:r>
          </w:p>
        </w:tc>
        <w:tc>
          <w:tcPr>
            <w:tcW w:w="494" w:type="pct"/>
          </w:tcPr>
          <w:p w14:paraId="3A86E3DD" w14:textId="77777777" w:rsidR="00917B81" w:rsidRDefault="00917B81" w:rsidP="00D41E0A">
            <w:pPr>
              <w:spacing w:after="0"/>
              <w:jc w:val="center"/>
            </w:pPr>
            <w:r>
              <w:t>0</w:t>
            </w:r>
          </w:p>
        </w:tc>
        <w:tc>
          <w:tcPr>
            <w:tcW w:w="601" w:type="pct"/>
            <w:shd w:val="clear" w:color="auto" w:fill="auto"/>
            <w:vAlign w:val="bottom"/>
          </w:tcPr>
          <w:p w14:paraId="63E056B0" w14:textId="77777777" w:rsidR="00917B81" w:rsidRPr="009A2399" w:rsidRDefault="00917B81" w:rsidP="00D41E0A">
            <w:pPr>
              <w:spacing w:after="0"/>
              <w:jc w:val="center"/>
            </w:pPr>
            <w:r w:rsidRPr="00371CEA">
              <w:t>-3.3571</w:t>
            </w:r>
          </w:p>
        </w:tc>
        <w:tc>
          <w:tcPr>
            <w:tcW w:w="598" w:type="pct"/>
            <w:vAlign w:val="bottom"/>
          </w:tcPr>
          <w:p w14:paraId="306A7E72" w14:textId="77777777" w:rsidR="00917B81" w:rsidRPr="009A2399" w:rsidRDefault="00917B81" w:rsidP="00D41E0A">
            <w:pPr>
              <w:spacing w:after="0"/>
              <w:jc w:val="center"/>
            </w:pPr>
            <w:r w:rsidRPr="00371CEA">
              <w:t>3.2634</w:t>
            </w:r>
          </w:p>
        </w:tc>
        <w:tc>
          <w:tcPr>
            <w:tcW w:w="576" w:type="pct"/>
            <w:vAlign w:val="bottom"/>
          </w:tcPr>
          <w:p w14:paraId="0081B376" w14:textId="77777777" w:rsidR="00917B81" w:rsidRPr="009A2399" w:rsidRDefault="00917B81" w:rsidP="00D41E0A">
            <w:pPr>
              <w:spacing w:after="0"/>
              <w:jc w:val="center"/>
            </w:pPr>
            <w:r w:rsidRPr="00371CEA">
              <w:t>-3.3858</w:t>
            </w:r>
          </w:p>
        </w:tc>
        <w:tc>
          <w:tcPr>
            <w:tcW w:w="621" w:type="pct"/>
            <w:vAlign w:val="bottom"/>
          </w:tcPr>
          <w:p w14:paraId="0ACE5364" w14:textId="77777777" w:rsidR="00917B81" w:rsidRPr="009A2399" w:rsidRDefault="00917B81" w:rsidP="00D41E0A">
            <w:pPr>
              <w:spacing w:after="0"/>
              <w:jc w:val="center"/>
            </w:pPr>
            <w:r w:rsidRPr="00371CEA">
              <w:t>3.2271</w:t>
            </w:r>
          </w:p>
        </w:tc>
      </w:tr>
      <w:tr w:rsidR="00917B81" w:rsidRPr="00A219A9" w14:paraId="53CE30DE" w14:textId="77777777" w:rsidTr="00D41E0A">
        <w:trPr>
          <w:trHeight w:val="38"/>
          <w:jc w:val="center"/>
        </w:trPr>
        <w:tc>
          <w:tcPr>
            <w:tcW w:w="311" w:type="pct"/>
            <w:vMerge/>
            <w:vAlign w:val="center"/>
          </w:tcPr>
          <w:p w14:paraId="4FBC1481" w14:textId="77777777" w:rsidR="00917B81" w:rsidRDefault="00917B81" w:rsidP="00D41E0A">
            <w:pPr>
              <w:spacing w:after="0"/>
              <w:jc w:val="center"/>
            </w:pPr>
          </w:p>
        </w:tc>
        <w:tc>
          <w:tcPr>
            <w:tcW w:w="548" w:type="pct"/>
            <w:vMerge/>
            <w:vAlign w:val="center"/>
          </w:tcPr>
          <w:p w14:paraId="7D6B7B0E" w14:textId="77777777" w:rsidR="00917B81" w:rsidRDefault="00917B81" w:rsidP="00D41E0A">
            <w:pPr>
              <w:spacing w:after="0"/>
              <w:jc w:val="center"/>
            </w:pPr>
          </w:p>
        </w:tc>
        <w:tc>
          <w:tcPr>
            <w:tcW w:w="312" w:type="pct"/>
            <w:vMerge/>
            <w:tcMar>
              <w:top w:w="8" w:type="dxa"/>
              <w:left w:w="8" w:type="dxa"/>
              <w:bottom w:w="0" w:type="dxa"/>
              <w:right w:w="8" w:type="dxa"/>
            </w:tcMar>
            <w:vAlign w:val="center"/>
          </w:tcPr>
          <w:p w14:paraId="1F5CB6AF"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42D90EF2"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1C1F3CAC" w14:textId="77777777" w:rsidR="00917B81" w:rsidRDefault="00917B81" w:rsidP="00D41E0A">
            <w:pPr>
              <w:spacing w:after="0"/>
              <w:jc w:val="center"/>
            </w:pPr>
          </w:p>
        </w:tc>
        <w:tc>
          <w:tcPr>
            <w:tcW w:w="468" w:type="pct"/>
            <w:vMerge/>
          </w:tcPr>
          <w:p w14:paraId="75675564" w14:textId="77777777" w:rsidR="00917B81" w:rsidRDefault="00917B81" w:rsidP="00D41E0A">
            <w:pPr>
              <w:spacing w:after="0"/>
              <w:jc w:val="center"/>
              <w:rPr>
                <w:rFonts w:cs="Times New Roman"/>
                <w:szCs w:val="20"/>
              </w:rPr>
            </w:pPr>
          </w:p>
        </w:tc>
        <w:tc>
          <w:tcPr>
            <w:tcW w:w="494" w:type="pct"/>
          </w:tcPr>
          <w:p w14:paraId="1843E567" w14:textId="77777777" w:rsidR="00917B81" w:rsidRDefault="00917B81" w:rsidP="00D41E0A">
            <w:pPr>
              <w:spacing w:after="0"/>
              <w:jc w:val="center"/>
            </w:pPr>
            <w:r>
              <w:t>10</w:t>
            </w:r>
          </w:p>
        </w:tc>
        <w:tc>
          <w:tcPr>
            <w:tcW w:w="601" w:type="pct"/>
            <w:shd w:val="clear" w:color="auto" w:fill="auto"/>
            <w:vAlign w:val="bottom"/>
          </w:tcPr>
          <w:p w14:paraId="7FC44E7F" w14:textId="77777777" w:rsidR="00917B81" w:rsidRPr="009A2399" w:rsidRDefault="00917B81" w:rsidP="00D41E0A">
            <w:pPr>
              <w:spacing w:after="0"/>
              <w:jc w:val="center"/>
            </w:pPr>
            <w:r w:rsidRPr="00371CEA">
              <w:t>-50.9792</w:t>
            </w:r>
          </w:p>
        </w:tc>
        <w:tc>
          <w:tcPr>
            <w:tcW w:w="598" w:type="pct"/>
            <w:vAlign w:val="bottom"/>
          </w:tcPr>
          <w:p w14:paraId="2904532D" w14:textId="77777777" w:rsidR="00917B81" w:rsidRPr="009A2399" w:rsidRDefault="00917B81" w:rsidP="00D41E0A">
            <w:pPr>
              <w:spacing w:after="0"/>
              <w:jc w:val="center"/>
            </w:pPr>
            <w:r w:rsidRPr="00371CEA">
              <w:t>50.9464</w:t>
            </w:r>
          </w:p>
        </w:tc>
        <w:tc>
          <w:tcPr>
            <w:tcW w:w="576" w:type="pct"/>
            <w:vAlign w:val="bottom"/>
          </w:tcPr>
          <w:p w14:paraId="25F7B4B3" w14:textId="77777777" w:rsidR="00917B81" w:rsidRPr="009A2399" w:rsidRDefault="00917B81" w:rsidP="00D41E0A">
            <w:pPr>
              <w:spacing w:after="0"/>
              <w:jc w:val="center"/>
            </w:pPr>
            <w:r w:rsidRPr="00371CEA">
              <w:t>-50.6128</w:t>
            </w:r>
          </w:p>
        </w:tc>
        <w:tc>
          <w:tcPr>
            <w:tcW w:w="621" w:type="pct"/>
            <w:vAlign w:val="bottom"/>
          </w:tcPr>
          <w:p w14:paraId="2ADBF837" w14:textId="77777777" w:rsidR="00917B81" w:rsidRPr="009A2399" w:rsidRDefault="00917B81" w:rsidP="00D41E0A">
            <w:pPr>
              <w:spacing w:after="0"/>
              <w:jc w:val="center"/>
            </w:pPr>
            <w:r w:rsidRPr="00371CEA">
              <w:t>50.394</w:t>
            </w:r>
          </w:p>
        </w:tc>
      </w:tr>
      <w:tr w:rsidR="00917B81" w:rsidRPr="00A219A9" w14:paraId="56C9F835" w14:textId="77777777" w:rsidTr="00D41E0A">
        <w:trPr>
          <w:trHeight w:val="38"/>
          <w:jc w:val="center"/>
        </w:trPr>
        <w:tc>
          <w:tcPr>
            <w:tcW w:w="311" w:type="pct"/>
            <w:vMerge/>
            <w:vAlign w:val="center"/>
          </w:tcPr>
          <w:p w14:paraId="28359B27" w14:textId="77777777" w:rsidR="00917B81" w:rsidRDefault="00917B81" w:rsidP="00D41E0A">
            <w:pPr>
              <w:spacing w:after="0"/>
              <w:jc w:val="center"/>
            </w:pPr>
          </w:p>
        </w:tc>
        <w:tc>
          <w:tcPr>
            <w:tcW w:w="548" w:type="pct"/>
            <w:vMerge/>
            <w:vAlign w:val="center"/>
          </w:tcPr>
          <w:p w14:paraId="2B8DED3A" w14:textId="77777777" w:rsidR="00917B81" w:rsidRDefault="00917B81" w:rsidP="00D41E0A">
            <w:pPr>
              <w:spacing w:after="0"/>
              <w:jc w:val="center"/>
            </w:pPr>
          </w:p>
        </w:tc>
        <w:tc>
          <w:tcPr>
            <w:tcW w:w="312" w:type="pct"/>
            <w:vMerge/>
            <w:tcMar>
              <w:top w:w="8" w:type="dxa"/>
              <w:left w:w="8" w:type="dxa"/>
              <w:bottom w:w="0" w:type="dxa"/>
              <w:right w:w="8" w:type="dxa"/>
            </w:tcMar>
            <w:vAlign w:val="center"/>
          </w:tcPr>
          <w:p w14:paraId="7ED29D89" w14:textId="77777777" w:rsidR="00917B81" w:rsidRPr="00A219A9" w:rsidRDefault="00917B81" w:rsidP="00D41E0A">
            <w:pPr>
              <w:spacing w:after="0"/>
              <w:jc w:val="center"/>
            </w:pPr>
          </w:p>
        </w:tc>
        <w:tc>
          <w:tcPr>
            <w:tcW w:w="272" w:type="pct"/>
            <w:vMerge/>
            <w:tcMar>
              <w:top w:w="8" w:type="dxa"/>
              <w:left w:w="8" w:type="dxa"/>
              <w:bottom w:w="0" w:type="dxa"/>
              <w:right w:w="8" w:type="dxa"/>
            </w:tcMar>
            <w:vAlign w:val="center"/>
          </w:tcPr>
          <w:p w14:paraId="70F29E4E" w14:textId="77777777" w:rsidR="00917B81" w:rsidRDefault="00917B81" w:rsidP="00D41E0A">
            <w:pPr>
              <w:spacing w:after="0"/>
              <w:jc w:val="center"/>
            </w:pPr>
          </w:p>
        </w:tc>
        <w:tc>
          <w:tcPr>
            <w:tcW w:w="199" w:type="pct"/>
            <w:vMerge/>
            <w:shd w:val="clear" w:color="auto" w:fill="auto"/>
            <w:tcMar>
              <w:top w:w="8" w:type="dxa"/>
              <w:left w:w="8" w:type="dxa"/>
              <w:bottom w:w="0" w:type="dxa"/>
              <w:right w:w="8" w:type="dxa"/>
            </w:tcMar>
            <w:vAlign w:val="center"/>
          </w:tcPr>
          <w:p w14:paraId="26B01B30" w14:textId="77777777" w:rsidR="00917B81" w:rsidRDefault="00917B81" w:rsidP="00D41E0A">
            <w:pPr>
              <w:spacing w:after="0"/>
              <w:jc w:val="center"/>
            </w:pPr>
          </w:p>
        </w:tc>
        <w:tc>
          <w:tcPr>
            <w:tcW w:w="468" w:type="pct"/>
            <w:vMerge/>
          </w:tcPr>
          <w:p w14:paraId="4D0FB5DC" w14:textId="77777777" w:rsidR="00917B81" w:rsidRDefault="00917B81" w:rsidP="00D41E0A">
            <w:pPr>
              <w:spacing w:after="0"/>
              <w:jc w:val="center"/>
              <w:rPr>
                <w:rFonts w:cs="Times New Roman"/>
                <w:szCs w:val="20"/>
              </w:rPr>
            </w:pPr>
          </w:p>
        </w:tc>
        <w:tc>
          <w:tcPr>
            <w:tcW w:w="494" w:type="pct"/>
          </w:tcPr>
          <w:p w14:paraId="6EC0A651" w14:textId="77777777" w:rsidR="00917B81" w:rsidRDefault="00917B81" w:rsidP="00D41E0A">
            <w:pPr>
              <w:spacing w:after="0"/>
              <w:jc w:val="center"/>
            </w:pPr>
            <w:r>
              <w:t>30</w:t>
            </w:r>
          </w:p>
        </w:tc>
        <w:tc>
          <w:tcPr>
            <w:tcW w:w="601" w:type="pct"/>
            <w:shd w:val="clear" w:color="auto" w:fill="auto"/>
            <w:vAlign w:val="bottom"/>
          </w:tcPr>
          <w:p w14:paraId="6FB952C1" w14:textId="77777777" w:rsidR="00917B81" w:rsidRPr="009A2399" w:rsidRDefault="00917B81" w:rsidP="00D41E0A">
            <w:pPr>
              <w:spacing w:after="0"/>
              <w:jc w:val="center"/>
            </w:pPr>
            <w:r w:rsidRPr="00371CEA">
              <w:t>-151.5781</w:t>
            </w:r>
          </w:p>
        </w:tc>
        <w:tc>
          <w:tcPr>
            <w:tcW w:w="598" w:type="pct"/>
            <w:vAlign w:val="bottom"/>
          </w:tcPr>
          <w:p w14:paraId="33A8B485" w14:textId="77777777" w:rsidR="00917B81" w:rsidRPr="009A2399" w:rsidRDefault="00917B81" w:rsidP="00D41E0A">
            <w:pPr>
              <w:spacing w:after="0"/>
              <w:jc w:val="center"/>
            </w:pPr>
            <w:r w:rsidRPr="00371CEA">
              <w:t>152.1275</w:t>
            </w:r>
          </w:p>
        </w:tc>
        <w:tc>
          <w:tcPr>
            <w:tcW w:w="576" w:type="pct"/>
            <w:vAlign w:val="bottom"/>
          </w:tcPr>
          <w:p w14:paraId="6A221646" w14:textId="77777777" w:rsidR="00917B81" w:rsidRPr="009A2399" w:rsidRDefault="00917B81" w:rsidP="00D41E0A">
            <w:pPr>
              <w:spacing w:after="0"/>
              <w:jc w:val="center"/>
            </w:pPr>
            <w:r w:rsidRPr="00371CEA">
              <w:t>-151.4249</w:t>
            </w:r>
          </w:p>
        </w:tc>
        <w:tc>
          <w:tcPr>
            <w:tcW w:w="621" w:type="pct"/>
            <w:vAlign w:val="bottom"/>
          </w:tcPr>
          <w:p w14:paraId="38BD71F8" w14:textId="77777777" w:rsidR="00917B81" w:rsidRPr="009A2399" w:rsidRDefault="00917B81" w:rsidP="00D41E0A">
            <w:pPr>
              <w:spacing w:after="0"/>
              <w:jc w:val="center"/>
            </w:pPr>
            <w:r w:rsidRPr="00371CEA">
              <w:t>151.529</w:t>
            </w:r>
          </w:p>
        </w:tc>
      </w:tr>
    </w:tbl>
    <w:p w14:paraId="1D43DD2D" w14:textId="6DC185B6" w:rsidR="00917B81" w:rsidRPr="009862F1" w:rsidRDefault="00917B81" w:rsidP="00917B81">
      <w:pPr>
        <w:pStyle w:val="Caption"/>
        <w:spacing w:before="240"/>
        <w:jc w:val="left"/>
        <w:rPr>
          <w:noProof/>
        </w:rPr>
      </w:pPr>
      <w:r>
        <w:t xml:space="preserve">Table </w:t>
      </w:r>
      <w:r>
        <w:fldChar w:fldCharType="begin"/>
      </w:r>
      <w:r>
        <w:instrText xml:space="preserve"> SEQ Table \* ARABIC </w:instrText>
      </w:r>
      <w:r>
        <w:fldChar w:fldCharType="separate"/>
      </w:r>
      <w:r>
        <w:rPr>
          <w:noProof/>
        </w:rPr>
        <w:t>19</w:t>
      </w:r>
      <w:r>
        <w:fldChar w:fldCharType="end"/>
      </w:r>
      <w:r>
        <w:t xml:space="preserve">: </w:t>
      </w:r>
      <w:r w:rsidRPr="002E639C">
        <w:t>DL RSCPD error for AWGN channel in degree</w:t>
      </w:r>
      <w:r>
        <w:t xml:space="preserve"> with CFO and for Es/</w:t>
      </w:r>
      <w:proofErr w:type="spellStart"/>
      <w:r>
        <w:t>Iot</w:t>
      </w:r>
      <w:proofErr w:type="spellEnd"/>
      <w:r>
        <w:t xml:space="preserve"> (cell-1, cell</w:t>
      </w:r>
      <w:r w:rsidRPr="00EA3479">
        <w:rPr>
          <w:lang w:val="en-GB"/>
        </w:rPr>
        <w:t>-2</w:t>
      </w:r>
      <w:r>
        <w:t>, cell-3) = (-3, -6, -6) dB</w:t>
      </w:r>
      <w:r>
        <w:rPr>
          <w:noProof/>
        </w:rPr>
        <w:t>.</w:t>
      </w:r>
      <w:r>
        <w:rPr>
          <w:noProof/>
        </w:rPr>
        <w:t>[6]</w:t>
      </w:r>
    </w:p>
    <w:p w14:paraId="3BDABFC9" w14:textId="41D7368F" w:rsidR="00917B81" w:rsidRPr="00917B81" w:rsidRDefault="00917B81" w:rsidP="008152A6">
      <w:pPr>
        <w:spacing w:before="120" w:after="120"/>
        <w:rPr>
          <w:rFonts w:eastAsia="SimSun" w:cs="Times New Roman"/>
          <w:szCs w:val="24"/>
          <w:lang w:eastAsia="zh-CN"/>
        </w:rPr>
      </w:pPr>
      <w:r>
        <w:rPr>
          <w:rFonts w:eastAsia="SimSun" w:cs="Times New Roman"/>
          <w:szCs w:val="24"/>
          <w:lang w:eastAsia="zh-CN"/>
        </w:rPr>
        <w:t xml:space="preserve">The results indicate that the error in timing accuracy depends on the magnitude of the residual CFO, </w:t>
      </w:r>
      <w:r w:rsidR="00400B44">
        <w:rPr>
          <w:rFonts w:eastAsia="SimSun" w:cs="Times New Roman"/>
          <w:szCs w:val="24"/>
          <w:lang w:eastAsia="zh-CN"/>
        </w:rPr>
        <w:t>the number of PRBs, whilst the carrier frequency impact in FR1 is negligible.</w:t>
      </w:r>
    </w:p>
    <w:p w14:paraId="777C43F0" w14:textId="6102F043" w:rsidR="006C0353" w:rsidRPr="002C177B" w:rsidRDefault="006C0353" w:rsidP="008152A6">
      <w:pPr>
        <w:spacing w:before="120" w:after="120"/>
        <w:rPr>
          <w:rFonts w:eastAsia="SimSun" w:cs="Times New Roman"/>
          <w:szCs w:val="24"/>
          <w:lang w:val="en-GB" w:eastAsia="zh-CN"/>
        </w:rPr>
      </w:pPr>
      <w:r>
        <w:rPr>
          <w:rFonts w:eastAsia="SimSun" w:cs="Times New Roman"/>
          <w:szCs w:val="24"/>
          <w:lang w:val="en-GB" w:eastAsia="zh-CN"/>
        </w:rPr>
        <w:t>This yields to following proposal.</w:t>
      </w:r>
    </w:p>
    <w:p w14:paraId="19787768" w14:textId="26ADFD4D" w:rsidR="006C0353" w:rsidRPr="00400B44" w:rsidRDefault="00400B44" w:rsidP="006C0353">
      <w:pPr>
        <w:pStyle w:val="RAN4proposal"/>
      </w:pPr>
      <w:r w:rsidRPr="00E655A5">
        <w:t xml:space="preserve">RAN4 to further investigate how to </w:t>
      </w:r>
      <w:r>
        <w:t xml:space="preserve">take into account the significant impact </w:t>
      </w:r>
      <w:r w:rsidRPr="00E655A5">
        <w:t xml:space="preserve">of CFO </w:t>
      </w:r>
      <w:r>
        <w:t xml:space="preserve">onto CPP </w:t>
      </w:r>
      <w:r w:rsidRPr="00400B44">
        <w:t xml:space="preserve">accuracy </w:t>
      </w:r>
      <w:r w:rsidR="00C32A03">
        <w:t xml:space="preserve">(i.e. about 35 to 148 degrees in FR1) </w:t>
      </w:r>
      <w:r w:rsidRPr="00400B44">
        <w:t xml:space="preserve">in the measurement accuracy requirements for RSCPD and DL RSCP, where the RF margin </w:t>
      </w:r>
      <w:r>
        <w:t xml:space="preserve">currently is </w:t>
      </w:r>
      <w:r w:rsidRPr="00400B44">
        <w:t xml:space="preserve">set to TBD in </w:t>
      </w:r>
      <w:r w:rsidR="00C32A03">
        <w:t xml:space="preserve">following tables of </w:t>
      </w:r>
      <w:r w:rsidR="00C32A03">
        <w:t xml:space="preserve">the agreed (although not approved) big CR </w:t>
      </w:r>
      <w:r w:rsidR="00C32A03">
        <w:t>[4]</w:t>
      </w:r>
      <w:r w:rsidRPr="00400B44">
        <w:t xml:space="preserve">: </w:t>
      </w:r>
    </w:p>
    <w:p w14:paraId="0F9F7B09" w14:textId="77777777" w:rsidR="001A0487" w:rsidRPr="00400B44" w:rsidRDefault="001A0487" w:rsidP="001A0487">
      <w:pPr>
        <w:pStyle w:val="TH"/>
        <w:rPr>
          <w:lang w:val="en-US" w:eastAsia="sv-SE"/>
        </w:rPr>
      </w:pPr>
      <w:r w:rsidRPr="00400B44">
        <w:rPr>
          <w:lang w:val="en-US"/>
        </w:rPr>
        <w:t xml:space="preserve">Table </w:t>
      </w:r>
      <w:r w:rsidRPr="00400B44">
        <w:t>10.1.43</w:t>
      </w:r>
      <w:r w:rsidRPr="00400B44">
        <w:rPr>
          <w:lang w:val="en-US"/>
        </w:rPr>
        <w:t>.2-5: Margin for DL RSCPD measurement accuracy in FR1.</w:t>
      </w:r>
    </w:p>
    <w:tbl>
      <w:tblPr>
        <w:tblStyle w:val="TableGrid61"/>
        <w:tblW w:w="0" w:type="auto"/>
        <w:jc w:val="center"/>
        <w:tblLook w:val="04A0" w:firstRow="1" w:lastRow="0" w:firstColumn="1" w:lastColumn="0" w:noHBand="0" w:noVBand="1"/>
      </w:tblPr>
      <w:tblGrid>
        <w:gridCol w:w="1212"/>
        <w:gridCol w:w="1212"/>
        <w:gridCol w:w="1212"/>
        <w:gridCol w:w="1567"/>
      </w:tblGrid>
      <w:tr w:rsidR="001A0487" w:rsidRPr="00400B44" w14:paraId="0F6A3B38" w14:textId="77777777" w:rsidTr="00ED503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43FC3C2" w14:textId="77777777" w:rsidR="001A0487" w:rsidRPr="00400B44" w:rsidRDefault="001A0487" w:rsidP="00ED5031">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4D45F238" w14:textId="77777777" w:rsidR="001A0487" w:rsidRPr="00400B44" w:rsidRDefault="001A0487" w:rsidP="00ED5031">
            <w:pPr>
              <w:pStyle w:val="TAH"/>
              <w:rPr>
                <w:rFonts w:eastAsia="Yu Mincho"/>
              </w:rPr>
            </w:pPr>
            <w:r w:rsidRPr="00400B44">
              <w:rPr>
                <w:rFonts w:eastAsia="Yu Mincho"/>
              </w:rPr>
              <w:t>Margin (degree)</w:t>
            </w:r>
          </w:p>
        </w:tc>
      </w:tr>
      <w:tr w:rsidR="001A0487" w:rsidRPr="00400B44" w14:paraId="1AD478A5" w14:textId="77777777" w:rsidTr="00ED503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96E83E5" w14:textId="77777777" w:rsidR="001A0487" w:rsidRPr="00400B44" w:rsidRDefault="001A0487" w:rsidP="00ED5031">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1FC6DD02" w14:textId="77777777" w:rsidR="001A0487" w:rsidRPr="00400B44" w:rsidRDefault="001A0487" w:rsidP="00ED5031">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B195019" w14:textId="77777777" w:rsidR="001A0487" w:rsidRPr="00400B44" w:rsidRDefault="001A0487" w:rsidP="00ED5031">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052295AB" w14:textId="77777777" w:rsidR="001A0487" w:rsidRPr="00400B44" w:rsidRDefault="001A0487" w:rsidP="00ED5031">
            <w:pPr>
              <w:spacing w:after="0"/>
              <w:rPr>
                <w:rFonts w:ascii="Arial" w:eastAsia="Yu Mincho" w:hAnsi="Arial" w:cs="Arial"/>
                <w:b/>
                <w:bCs/>
                <w:kern w:val="24"/>
                <w:sz w:val="18"/>
                <w:szCs w:val="18"/>
              </w:rPr>
            </w:pPr>
          </w:p>
        </w:tc>
      </w:tr>
      <w:tr w:rsidR="001A0487" w:rsidRPr="00400B44" w14:paraId="18421F57"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4251C45"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EBA6418" w14:textId="77777777" w:rsidR="001A0487" w:rsidRPr="00400B44" w:rsidRDefault="001A0487" w:rsidP="00ED5031">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4F9EF58A" w14:textId="77777777" w:rsidR="001A0487" w:rsidRPr="00400B44" w:rsidRDefault="001A0487" w:rsidP="00ED5031">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03E7CB0" w14:textId="3F98F846" w:rsidR="001A0487" w:rsidRPr="00400B44" w:rsidRDefault="001A0487" w:rsidP="00ED5031">
            <w:pPr>
              <w:pStyle w:val="TAC"/>
              <w:rPr>
                <w:rFonts w:eastAsia="Yu Mincho"/>
              </w:rPr>
            </w:pPr>
            <w:r w:rsidRPr="00400B44">
              <w:rPr>
                <w:rFonts w:eastAsia="Yu Mincho"/>
              </w:rPr>
              <w:t>[</w:t>
            </w:r>
            <w:r w:rsidR="00400B44" w:rsidRPr="00400B44">
              <w:rPr>
                <w:rFonts w:eastAsia="Yu Mincho"/>
              </w:rPr>
              <w:t>TBD</w:t>
            </w:r>
            <w:r w:rsidRPr="00400B44">
              <w:rPr>
                <w:rFonts w:eastAsia="Yu Mincho"/>
              </w:rPr>
              <w:t>]</w:t>
            </w:r>
          </w:p>
        </w:tc>
      </w:tr>
      <w:tr w:rsidR="001A0487" w:rsidRPr="00400B44" w14:paraId="5D4A9F3B"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BB9174F"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46C00F36"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1145878" w14:textId="77777777" w:rsidR="001A0487" w:rsidRPr="00400B44" w:rsidRDefault="001A0487" w:rsidP="00ED5031">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492C2DF" w14:textId="2D061A35" w:rsidR="001A0487" w:rsidRPr="00400B44" w:rsidRDefault="00400B44" w:rsidP="00ED5031">
            <w:pPr>
              <w:pStyle w:val="TAC"/>
              <w:rPr>
                <w:rFonts w:eastAsia="Yu Mincho"/>
                <w:b/>
                <w:bCs/>
              </w:rPr>
            </w:pPr>
            <w:r w:rsidRPr="00400B44">
              <w:rPr>
                <w:rFonts w:eastAsia="Yu Mincho"/>
              </w:rPr>
              <w:t>[</w:t>
            </w:r>
            <w:r w:rsidRPr="00400B44">
              <w:rPr>
                <w:rFonts w:eastAsia="Yu Mincho"/>
              </w:rPr>
              <w:t>TBD</w:t>
            </w:r>
            <w:r w:rsidR="001A0487" w:rsidRPr="00400B44">
              <w:rPr>
                <w:rFonts w:eastAsia="Yu Mincho"/>
              </w:rPr>
              <w:t>]</w:t>
            </w:r>
          </w:p>
        </w:tc>
      </w:tr>
      <w:tr w:rsidR="001A0487" w:rsidRPr="00400B44" w14:paraId="5950724E"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2CB7972"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22FECA2E"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48</w:t>
            </w:r>
          </w:p>
        </w:tc>
        <w:tc>
          <w:tcPr>
            <w:tcW w:w="0" w:type="auto"/>
            <w:tcBorders>
              <w:top w:val="single" w:sz="4" w:space="0" w:color="auto"/>
              <w:left w:val="single" w:sz="4" w:space="0" w:color="auto"/>
              <w:bottom w:val="single" w:sz="4" w:space="0" w:color="auto"/>
              <w:right w:val="single" w:sz="4" w:space="0" w:color="auto"/>
            </w:tcBorders>
          </w:tcPr>
          <w:p w14:paraId="239F104B"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840CEF6" w14:textId="327BE69A" w:rsidR="001A0487" w:rsidRPr="00400B44" w:rsidRDefault="001A0487" w:rsidP="00ED5031">
            <w:pPr>
              <w:pStyle w:val="TAC"/>
              <w:rPr>
                <w:rFonts w:eastAsiaTheme="minorEastAsia"/>
                <w:bCs/>
              </w:rPr>
            </w:pPr>
            <w:r w:rsidRPr="00400B44">
              <w:rPr>
                <w:rFonts w:eastAsia="Yu Mincho"/>
              </w:rPr>
              <w:t>[</w:t>
            </w:r>
            <w:r w:rsidR="00400B44" w:rsidRPr="00400B44">
              <w:rPr>
                <w:rFonts w:eastAsia="Yu Mincho"/>
              </w:rPr>
              <w:t>TBD</w:t>
            </w:r>
            <w:r w:rsidRPr="00400B44">
              <w:rPr>
                <w:rFonts w:eastAsia="Yu Mincho"/>
              </w:rPr>
              <w:t>]</w:t>
            </w:r>
          </w:p>
        </w:tc>
      </w:tr>
      <w:tr w:rsidR="001A0487" w:rsidRPr="00400B44" w14:paraId="78CC9B70"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3E0A5A" w14:textId="77777777" w:rsidR="001A0487" w:rsidRPr="00400B44" w:rsidRDefault="001A0487" w:rsidP="00ED5031">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D200DBE"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41BBECFE"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617FA43D" w14:textId="77777777" w:rsidR="001A0487" w:rsidRPr="00400B44" w:rsidRDefault="001A0487" w:rsidP="00ED5031">
            <w:pPr>
              <w:pStyle w:val="TAC"/>
              <w:rPr>
                <w:rFonts w:eastAsiaTheme="minorEastAsia"/>
                <w:bCs/>
              </w:rPr>
            </w:pPr>
            <w:r w:rsidRPr="00400B44">
              <w:rPr>
                <w:rFonts w:eastAsia="Yu Mincho"/>
              </w:rPr>
              <w:t>[TBD]</w:t>
            </w:r>
          </w:p>
        </w:tc>
      </w:tr>
      <w:tr w:rsidR="001A0487" w:rsidRPr="00400B44" w14:paraId="4C51CD08"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C740B60" w14:textId="77777777" w:rsidR="001A0487" w:rsidRPr="00400B44" w:rsidRDefault="001A0487" w:rsidP="00ED5031">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AE54D18" w14:textId="77777777" w:rsidR="001A0487" w:rsidRPr="00400B44" w:rsidRDefault="001A0487" w:rsidP="00ED5031">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9CB8F25"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113F8158" w14:textId="77777777" w:rsidR="001A0487" w:rsidRPr="00400B44" w:rsidRDefault="001A0487" w:rsidP="00ED5031">
            <w:pPr>
              <w:pStyle w:val="TAC"/>
              <w:rPr>
                <w:rFonts w:eastAsiaTheme="minorEastAsia"/>
              </w:rPr>
            </w:pPr>
            <w:r w:rsidRPr="00400B44">
              <w:rPr>
                <w:rFonts w:eastAsia="Yu Mincho"/>
              </w:rPr>
              <w:t>[TBD]</w:t>
            </w:r>
          </w:p>
        </w:tc>
      </w:tr>
    </w:tbl>
    <w:p w14:paraId="7933915B" w14:textId="77777777" w:rsidR="001A0487" w:rsidRPr="00400B44" w:rsidRDefault="001A0487" w:rsidP="001A0487">
      <w:pPr>
        <w:rPr>
          <w:rFonts w:eastAsia="MS Mincho"/>
        </w:rPr>
      </w:pPr>
    </w:p>
    <w:p w14:paraId="4A5C4E03" w14:textId="77777777" w:rsidR="001A0487" w:rsidRPr="00400B44" w:rsidRDefault="001A0487" w:rsidP="001A0487">
      <w:pPr>
        <w:pStyle w:val="TH"/>
        <w:rPr>
          <w:lang w:val="en-US" w:eastAsia="sv-SE"/>
        </w:rPr>
      </w:pPr>
      <w:r w:rsidRPr="00400B44">
        <w:rPr>
          <w:lang w:val="en-US"/>
        </w:rPr>
        <w:t xml:space="preserve">Table </w:t>
      </w:r>
      <w:r w:rsidRPr="00400B44">
        <w:t>10.1.43</w:t>
      </w:r>
      <w:r w:rsidRPr="00400B44">
        <w:rPr>
          <w:lang w:val="en-US"/>
        </w:rPr>
        <w:t>.2-6: Margin for DL RSCPD measurement accuracy in FR2.</w:t>
      </w:r>
    </w:p>
    <w:tbl>
      <w:tblPr>
        <w:tblStyle w:val="TableGrid71"/>
        <w:tblW w:w="0" w:type="auto"/>
        <w:jc w:val="center"/>
        <w:tblLook w:val="04A0" w:firstRow="1" w:lastRow="0" w:firstColumn="1" w:lastColumn="0" w:noHBand="0" w:noVBand="1"/>
      </w:tblPr>
      <w:tblGrid>
        <w:gridCol w:w="1212"/>
        <w:gridCol w:w="1312"/>
        <w:gridCol w:w="1567"/>
      </w:tblGrid>
      <w:tr w:rsidR="001A0487" w:rsidRPr="00400B44" w14:paraId="3F3D28B7" w14:textId="77777777" w:rsidTr="00ED503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229AFF7" w14:textId="77777777" w:rsidR="001A0487" w:rsidRPr="00400B44" w:rsidRDefault="001A0487" w:rsidP="00ED5031">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24507FA2" w14:textId="77777777" w:rsidR="001A0487" w:rsidRPr="00400B44" w:rsidRDefault="001A0487" w:rsidP="00ED5031">
            <w:pPr>
              <w:pStyle w:val="TAH"/>
              <w:rPr>
                <w:rFonts w:eastAsia="Yu Mincho"/>
              </w:rPr>
            </w:pPr>
            <w:r w:rsidRPr="00400B44">
              <w:rPr>
                <w:rFonts w:eastAsia="Yu Mincho"/>
                <w:kern w:val="24"/>
              </w:rPr>
              <w:t>Margin (degree)</w:t>
            </w:r>
          </w:p>
        </w:tc>
      </w:tr>
      <w:tr w:rsidR="001A0487" w:rsidRPr="00400B44" w14:paraId="7C05EC5C" w14:textId="77777777" w:rsidTr="00ED5031">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84FDD88" w14:textId="77777777" w:rsidR="001A0487" w:rsidRPr="00400B44" w:rsidRDefault="001A0487" w:rsidP="00ED5031">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1AF27736" w14:textId="77777777" w:rsidR="001A0487" w:rsidRPr="00400B44" w:rsidRDefault="001A0487" w:rsidP="00ED5031">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62D40D0F" w14:textId="77777777" w:rsidR="001A0487" w:rsidRPr="00400B44" w:rsidRDefault="001A0487" w:rsidP="00ED5031">
            <w:pPr>
              <w:spacing w:after="0"/>
              <w:rPr>
                <w:rFonts w:ascii="Arial" w:eastAsia="Yu Mincho" w:hAnsi="Arial" w:cs="Arial"/>
                <w:b/>
                <w:bCs/>
                <w:kern w:val="24"/>
                <w:sz w:val="18"/>
                <w:szCs w:val="18"/>
              </w:rPr>
            </w:pPr>
          </w:p>
        </w:tc>
      </w:tr>
      <w:tr w:rsidR="001A0487" w:rsidRPr="00400B44" w14:paraId="76225B4D"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A49858E"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1953D14" w14:textId="77777777" w:rsidR="001A0487" w:rsidRPr="00400B44" w:rsidRDefault="001A0487" w:rsidP="00ED5031">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554ED5A" w14:textId="77777777" w:rsidR="001A0487" w:rsidRPr="00400B44" w:rsidRDefault="001A0487" w:rsidP="00ED5031">
            <w:pPr>
              <w:pStyle w:val="TAC"/>
              <w:rPr>
                <w:rFonts w:eastAsia="Yu Mincho"/>
                <w:b/>
                <w:bCs/>
              </w:rPr>
            </w:pPr>
            <w:r w:rsidRPr="00400B44">
              <w:rPr>
                <w:rFonts w:eastAsia="Yu Mincho"/>
              </w:rPr>
              <w:t>[TBD]</w:t>
            </w:r>
          </w:p>
        </w:tc>
      </w:tr>
      <w:tr w:rsidR="001A0487" w:rsidRPr="00400B44" w14:paraId="7D4E56EA"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158F5D"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92995F7"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B6ADA87" w14:textId="77777777" w:rsidR="001A0487" w:rsidRPr="00400B44" w:rsidRDefault="001A0487" w:rsidP="00ED5031">
            <w:pPr>
              <w:pStyle w:val="TAC"/>
              <w:rPr>
                <w:rFonts w:eastAsiaTheme="minorEastAsia"/>
                <w:bCs/>
              </w:rPr>
            </w:pPr>
            <w:r w:rsidRPr="00400B44">
              <w:rPr>
                <w:rFonts w:eastAsia="Yu Mincho"/>
              </w:rPr>
              <w:t>[TBD]</w:t>
            </w:r>
          </w:p>
        </w:tc>
      </w:tr>
      <w:tr w:rsidR="001A0487" w:rsidRPr="00400B44" w14:paraId="6507DE43"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69422C"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E1C72DD"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6F832B" w14:textId="77777777" w:rsidR="001A0487" w:rsidRPr="00400B44" w:rsidRDefault="001A0487" w:rsidP="00ED5031">
            <w:pPr>
              <w:pStyle w:val="TAC"/>
              <w:rPr>
                <w:rFonts w:eastAsiaTheme="minorEastAsia"/>
                <w:bCs/>
              </w:rPr>
            </w:pPr>
            <w:r w:rsidRPr="00400B44">
              <w:rPr>
                <w:rFonts w:eastAsia="Yu Mincho"/>
              </w:rPr>
              <w:t>[TBD]</w:t>
            </w:r>
          </w:p>
        </w:tc>
      </w:tr>
      <w:tr w:rsidR="001A0487" w:rsidRPr="00400B44" w14:paraId="6E756E3D"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9E6A1C7" w14:textId="77777777" w:rsidR="001A0487" w:rsidRPr="00400B44" w:rsidRDefault="001A0487" w:rsidP="00ED5031">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FD94FA6"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6ED14C9F" w14:textId="77777777" w:rsidR="001A0487" w:rsidRPr="00400B44" w:rsidRDefault="001A0487" w:rsidP="00ED5031">
            <w:pPr>
              <w:pStyle w:val="TAC"/>
              <w:rPr>
                <w:rFonts w:eastAsiaTheme="minorEastAsia"/>
              </w:rPr>
            </w:pPr>
            <w:r w:rsidRPr="00400B44">
              <w:rPr>
                <w:rFonts w:eastAsia="Yu Mincho"/>
              </w:rPr>
              <w:t>[TBD]</w:t>
            </w:r>
          </w:p>
        </w:tc>
      </w:tr>
    </w:tbl>
    <w:p w14:paraId="37A84D66" w14:textId="01C1B3BE" w:rsidR="001A0487" w:rsidRPr="00400B44" w:rsidRDefault="001A0487" w:rsidP="001A0487">
      <w:pPr>
        <w:rPr>
          <w:color w:val="000000" w:themeColor="text1"/>
        </w:rPr>
      </w:pPr>
    </w:p>
    <w:p w14:paraId="4EAE0EA1" w14:textId="77777777" w:rsidR="001A0487" w:rsidRPr="00400B44" w:rsidRDefault="001A0487" w:rsidP="001A0487">
      <w:pPr>
        <w:pStyle w:val="TH"/>
        <w:rPr>
          <w:lang w:eastAsia="sv-SE"/>
        </w:rPr>
      </w:pPr>
      <w:r w:rsidRPr="00400B44">
        <w:rPr>
          <w:lang w:val="en-US"/>
        </w:rPr>
        <w:t xml:space="preserve">Table </w:t>
      </w:r>
      <w:r w:rsidRPr="00400B44">
        <w:t>10.1.44</w:t>
      </w:r>
      <w:r w:rsidRPr="00400B44">
        <w:rPr>
          <w:lang w:val="en-US"/>
        </w:rPr>
        <w:t>.2-5: Margin for relative DL RSCP measurement accuracy in FR1</w:t>
      </w:r>
    </w:p>
    <w:tbl>
      <w:tblPr>
        <w:tblStyle w:val="TableGrid61"/>
        <w:tblW w:w="0" w:type="auto"/>
        <w:jc w:val="center"/>
        <w:tblLook w:val="04A0" w:firstRow="1" w:lastRow="0" w:firstColumn="1" w:lastColumn="0" w:noHBand="0" w:noVBand="1"/>
      </w:tblPr>
      <w:tblGrid>
        <w:gridCol w:w="1212"/>
        <w:gridCol w:w="1212"/>
        <w:gridCol w:w="1212"/>
        <w:gridCol w:w="1567"/>
      </w:tblGrid>
      <w:tr w:rsidR="001A0487" w:rsidRPr="00400B44" w14:paraId="575A3B2F" w14:textId="77777777" w:rsidTr="00ED5031">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67428C2" w14:textId="77777777" w:rsidR="001A0487" w:rsidRPr="00400B44" w:rsidRDefault="001A0487" w:rsidP="00ED5031">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14C4E07" w14:textId="77777777" w:rsidR="001A0487" w:rsidRPr="00400B44" w:rsidRDefault="001A0487" w:rsidP="00ED5031">
            <w:pPr>
              <w:pStyle w:val="TAH"/>
              <w:rPr>
                <w:rFonts w:eastAsia="Yu Mincho"/>
              </w:rPr>
            </w:pPr>
            <w:r w:rsidRPr="00400B44">
              <w:rPr>
                <w:rFonts w:eastAsia="Yu Mincho"/>
              </w:rPr>
              <w:t>Margin (degree)</w:t>
            </w:r>
          </w:p>
        </w:tc>
      </w:tr>
      <w:tr w:rsidR="001A0487" w:rsidRPr="00400B44" w14:paraId="6675A53A" w14:textId="77777777" w:rsidTr="00ED5031">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B9D4F58" w14:textId="77777777" w:rsidR="001A0487" w:rsidRPr="00400B44" w:rsidRDefault="001A0487" w:rsidP="00ED5031">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1CF9B192" w14:textId="77777777" w:rsidR="001A0487" w:rsidRPr="00400B44" w:rsidRDefault="001A0487" w:rsidP="00ED5031">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321DF645" w14:textId="77777777" w:rsidR="001A0487" w:rsidRPr="00400B44" w:rsidRDefault="001A0487" w:rsidP="00ED5031">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427D92CD" w14:textId="77777777" w:rsidR="001A0487" w:rsidRPr="00400B44" w:rsidRDefault="001A0487" w:rsidP="00ED5031">
            <w:pPr>
              <w:spacing w:after="0"/>
              <w:rPr>
                <w:rFonts w:ascii="Arial" w:eastAsia="Yu Mincho" w:hAnsi="Arial" w:cs="Arial"/>
                <w:b/>
                <w:bCs/>
                <w:kern w:val="24"/>
                <w:sz w:val="18"/>
                <w:szCs w:val="18"/>
              </w:rPr>
            </w:pPr>
          </w:p>
        </w:tc>
      </w:tr>
      <w:tr w:rsidR="001A0487" w:rsidRPr="00400B44" w14:paraId="4CF184EF"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508B58"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EFE90AE" w14:textId="77777777" w:rsidR="001A0487" w:rsidRPr="00400B44" w:rsidRDefault="001A0487" w:rsidP="00ED5031">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701114A" w14:textId="77777777" w:rsidR="001A0487" w:rsidRPr="00400B44" w:rsidRDefault="001A0487" w:rsidP="00ED5031">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5F0138EB" w14:textId="77777777" w:rsidR="001A0487" w:rsidRPr="00400B44" w:rsidRDefault="001A0487" w:rsidP="00ED5031">
            <w:pPr>
              <w:pStyle w:val="TAC"/>
              <w:rPr>
                <w:rFonts w:eastAsia="Yu Mincho"/>
              </w:rPr>
            </w:pPr>
            <w:r w:rsidRPr="00400B44">
              <w:rPr>
                <w:rFonts w:eastAsia="Yu Mincho"/>
              </w:rPr>
              <w:t>[TBD]</w:t>
            </w:r>
          </w:p>
        </w:tc>
      </w:tr>
      <w:tr w:rsidR="001A0487" w:rsidRPr="00400B44" w14:paraId="3E9EB775"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859E70"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691C11D1"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E464AD" w14:textId="77777777" w:rsidR="001A0487" w:rsidRPr="00400B44" w:rsidRDefault="001A0487" w:rsidP="00ED5031">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8F7344F" w14:textId="77777777" w:rsidR="001A0487" w:rsidRPr="00400B44" w:rsidRDefault="001A0487" w:rsidP="00ED5031">
            <w:pPr>
              <w:pStyle w:val="TAC"/>
              <w:rPr>
                <w:rFonts w:eastAsia="Yu Mincho"/>
                <w:b/>
                <w:bCs/>
              </w:rPr>
            </w:pPr>
            <w:r w:rsidRPr="00400B44">
              <w:rPr>
                <w:rFonts w:eastAsia="Yu Mincho"/>
              </w:rPr>
              <w:t>[TBD]</w:t>
            </w:r>
          </w:p>
        </w:tc>
      </w:tr>
      <w:tr w:rsidR="001A0487" w:rsidRPr="00400B44" w14:paraId="1BD37289"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F0C79D"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5526B025"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48</w:t>
            </w:r>
          </w:p>
        </w:tc>
        <w:tc>
          <w:tcPr>
            <w:tcW w:w="0" w:type="auto"/>
            <w:tcBorders>
              <w:top w:val="single" w:sz="4" w:space="0" w:color="auto"/>
              <w:left w:val="single" w:sz="4" w:space="0" w:color="auto"/>
              <w:bottom w:val="single" w:sz="4" w:space="0" w:color="auto"/>
              <w:right w:val="single" w:sz="4" w:space="0" w:color="auto"/>
            </w:tcBorders>
          </w:tcPr>
          <w:p w14:paraId="48405AAD"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7E37384" w14:textId="77777777" w:rsidR="001A0487" w:rsidRPr="00400B44" w:rsidRDefault="001A0487" w:rsidP="00ED5031">
            <w:pPr>
              <w:pStyle w:val="TAC"/>
              <w:rPr>
                <w:rFonts w:eastAsiaTheme="minorEastAsia"/>
                <w:bCs/>
              </w:rPr>
            </w:pPr>
            <w:r w:rsidRPr="00400B44">
              <w:rPr>
                <w:rFonts w:eastAsia="Yu Mincho"/>
              </w:rPr>
              <w:t>[TBD]</w:t>
            </w:r>
          </w:p>
        </w:tc>
      </w:tr>
      <w:tr w:rsidR="001A0487" w:rsidRPr="00400B44" w14:paraId="69F106C6"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DDB49C" w14:textId="77777777" w:rsidR="001A0487" w:rsidRPr="00400B44" w:rsidRDefault="001A0487" w:rsidP="00ED5031">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966790B"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1B3E99ED"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BA3E766" w14:textId="77777777" w:rsidR="001A0487" w:rsidRPr="00400B44" w:rsidRDefault="001A0487" w:rsidP="00ED5031">
            <w:pPr>
              <w:pStyle w:val="TAC"/>
              <w:rPr>
                <w:rFonts w:eastAsiaTheme="minorEastAsia"/>
                <w:bCs/>
              </w:rPr>
            </w:pPr>
            <w:r w:rsidRPr="00400B44">
              <w:rPr>
                <w:rFonts w:eastAsia="Yu Mincho"/>
              </w:rPr>
              <w:t>[TBD]</w:t>
            </w:r>
          </w:p>
        </w:tc>
      </w:tr>
      <w:tr w:rsidR="001A0487" w14:paraId="306D29E6"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9DC826" w14:textId="77777777" w:rsidR="001A0487" w:rsidRPr="00400B44" w:rsidRDefault="001A0487" w:rsidP="00ED5031">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6143B0F" w14:textId="77777777" w:rsidR="001A0487" w:rsidRPr="00400B44" w:rsidRDefault="001A0487" w:rsidP="00ED5031">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12AA5D0"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4C27DD9A" w14:textId="77777777" w:rsidR="001A0487" w:rsidRPr="00400B44" w:rsidRDefault="001A0487" w:rsidP="00ED5031">
            <w:pPr>
              <w:pStyle w:val="TAC"/>
              <w:rPr>
                <w:rFonts w:eastAsiaTheme="minorEastAsia"/>
              </w:rPr>
            </w:pPr>
            <w:r w:rsidRPr="00400B44">
              <w:rPr>
                <w:rFonts w:eastAsia="Yu Mincho"/>
              </w:rPr>
              <w:t>[TBD]</w:t>
            </w:r>
          </w:p>
        </w:tc>
      </w:tr>
    </w:tbl>
    <w:p w14:paraId="66ED24EF" w14:textId="77777777" w:rsidR="001A0487" w:rsidRDefault="001A0487" w:rsidP="001A0487">
      <w:pPr>
        <w:rPr>
          <w:rFonts w:eastAsia="MS Mincho"/>
        </w:rPr>
      </w:pPr>
    </w:p>
    <w:p w14:paraId="32AED07F" w14:textId="77777777" w:rsidR="001A0487" w:rsidRPr="00400B44" w:rsidRDefault="001A0487" w:rsidP="001A0487">
      <w:pPr>
        <w:pStyle w:val="TH"/>
        <w:rPr>
          <w:lang w:eastAsia="sv-SE"/>
        </w:rPr>
      </w:pPr>
      <w:r w:rsidRPr="00400B44">
        <w:rPr>
          <w:lang w:val="en-US"/>
        </w:rPr>
        <w:lastRenderedPageBreak/>
        <w:t xml:space="preserve">Table </w:t>
      </w:r>
      <w:r w:rsidRPr="00400B44">
        <w:t>10.1.44</w:t>
      </w:r>
      <w:r w:rsidRPr="00400B44">
        <w:rPr>
          <w:lang w:val="en-US"/>
        </w:rPr>
        <w:t>.2-6: Margin for relative DL RSCP measurement accuracy in FR2</w:t>
      </w:r>
    </w:p>
    <w:tbl>
      <w:tblPr>
        <w:tblStyle w:val="TableGrid71"/>
        <w:tblW w:w="0" w:type="auto"/>
        <w:jc w:val="center"/>
        <w:tblLook w:val="04A0" w:firstRow="1" w:lastRow="0" w:firstColumn="1" w:lastColumn="0" w:noHBand="0" w:noVBand="1"/>
      </w:tblPr>
      <w:tblGrid>
        <w:gridCol w:w="1212"/>
        <w:gridCol w:w="1312"/>
        <w:gridCol w:w="1567"/>
      </w:tblGrid>
      <w:tr w:rsidR="001A0487" w:rsidRPr="00400B44" w14:paraId="079C5542" w14:textId="77777777" w:rsidTr="00ED503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78172A6" w14:textId="77777777" w:rsidR="001A0487" w:rsidRPr="00400B44" w:rsidRDefault="001A0487" w:rsidP="00ED5031">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C183454" w14:textId="77777777" w:rsidR="001A0487" w:rsidRPr="00400B44" w:rsidRDefault="001A0487" w:rsidP="00ED5031">
            <w:pPr>
              <w:pStyle w:val="TAH"/>
              <w:rPr>
                <w:rFonts w:eastAsia="Yu Mincho"/>
              </w:rPr>
            </w:pPr>
            <w:r w:rsidRPr="00400B44">
              <w:rPr>
                <w:rFonts w:eastAsia="Yu Mincho"/>
                <w:kern w:val="24"/>
              </w:rPr>
              <w:t>Margin (degree)</w:t>
            </w:r>
          </w:p>
        </w:tc>
      </w:tr>
      <w:tr w:rsidR="001A0487" w:rsidRPr="00400B44" w14:paraId="4D4FE26B" w14:textId="77777777" w:rsidTr="00ED5031">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137F772E" w14:textId="77777777" w:rsidR="001A0487" w:rsidRPr="00400B44" w:rsidRDefault="001A0487" w:rsidP="00ED5031">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1C0BEE03" w14:textId="77777777" w:rsidR="001A0487" w:rsidRPr="00400B44" w:rsidRDefault="001A0487" w:rsidP="00ED5031">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10B6BBD0" w14:textId="77777777" w:rsidR="001A0487" w:rsidRPr="00400B44" w:rsidRDefault="001A0487" w:rsidP="00ED5031">
            <w:pPr>
              <w:spacing w:after="0"/>
              <w:rPr>
                <w:rFonts w:ascii="Arial" w:eastAsia="Yu Mincho" w:hAnsi="Arial" w:cs="Arial"/>
                <w:b/>
                <w:bCs/>
                <w:kern w:val="24"/>
                <w:sz w:val="18"/>
                <w:szCs w:val="18"/>
              </w:rPr>
            </w:pPr>
          </w:p>
        </w:tc>
      </w:tr>
      <w:tr w:rsidR="001A0487" w:rsidRPr="00400B44" w14:paraId="1B865F3B"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AE0422"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AE136FD" w14:textId="77777777" w:rsidR="001A0487" w:rsidRPr="00400B44" w:rsidRDefault="001A0487" w:rsidP="00ED5031">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D0748F2" w14:textId="77777777" w:rsidR="001A0487" w:rsidRPr="00400B44" w:rsidRDefault="001A0487" w:rsidP="00ED5031">
            <w:pPr>
              <w:pStyle w:val="TAC"/>
              <w:rPr>
                <w:rFonts w:eastAsia="Yu Mincho"/>
                <w:b/>
                <w:bCs/>
              </w:rPr>
            </w:pPr>
            <w:r w:rsidRPr="00400B44">
              <w:rPr>
                <w:rFonts w:eastAsia="Yu Mincho"/>
              </w:rPr>
              <w:t>[TBD]</w:t>
            </w:r>
          </w:p>
        </w:tc>
      </w:tr>
      <w:tr w:rsidR="001A0487" w:rsidRPr="00400B44" w14:paraId="208E41EE"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0022E5"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947511B"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1FFF4F34" w14:textId="77777777" w:rsidR="001A0487" w:rsidRPr="00400B44" w:rsidRDefault="001A0487" w:rsidP="00ED5031">
            <w:pPr>
              <w:pStyle w:val="TAC"/>
              <w:rPr>
                <w:rFonts w:eastAsiaTheme="minorEastAsia"/>
                <w:bCs/>
              </w:rPr>
            </w:pPr>
            <w:r w:rsidRPr="00400B44">
              <w:rPr>
                <w:rFonts w:eastAsia="Yu Mincho"/>
              </w:rPr>
              <w:t>[TBD]</w:t>
            </w:r>
          </w:p>
        </w:tc>
      </w:tr>
      <w:tr w:rsidR="001A0487" w:rsidRPr="00400B44" w14:paraId="4DE15AFD"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83F83E"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DD71F84" w14:textId="77777777" w:rsidR="001A0487" w:rsidRPr="00400B44" w:rsidRDefault="001A0487" w:rsidP="00ED5031">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0E0DF40" w14:textId="77777777" w:rsidR="001A0487" w:rsidRPr="00400B44" w:rsidRDefault="001A0487" w:rsidP="00ED5031">
            <w:pPr>
              <w:pStyle w:val="TAC"/>
              <w:rPr>
                <w:rFonts w:eastAsiaTheme="minorEastAsia"/>
                <w:bCs/>
              </w:rPr>
            </w:pPr>
            <w:r w:rsidRPr="00400B44">
              <w:rPr>
                <w:rFonts w:eastAsia="Yu Mincho"/>
              </w:rPr>
              <w:t>[TBD]</w:t>
            </w:r>
          </w:p>
        </w:tc>
      </w:tr>
      <w:tr w:rsidR="001A0487" w14:paraId="5D14CB22" w14:textId="77777777" w:rsidTr="00ED5031">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6C735A" w14:textId="77777777" w:rsidR="001A0487" w:rsidRPr="00400B44" w:rsidRDefault="001A0487" w:rsidP="00ED5031">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0922807" w14:textId="77777777" w:rsidR="001A0487" w:rsidRPr="00400B44" w:rsidRDefault="001A0487" w:rsidP="00ED5031">
            <w:pPr>
              <w:pStyle w:val="TAC"/>
              <w:rPr>
                <w:rFonts w:eastAsia="Microsoft Sans Serif"/>
              </w:rPr>
            </w:pPr>
            <w:r w:rsidRPr="00400B44">
              <w:rPr>
                <w:rFonts w:eastAsia="Microsoft Sans Serif"/>
              </w:rPr>
              <w:t xml:space="preserve">≥ </w:t>
            </w:r>
            <w:r w:rsidRPr="00400B44">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165055" w14:textId="77777777" w:rsidR="001A0487" w:rsidRPr="00400B44" w:rsidRDefault="001A0487" w:rsidP="00ED5031">
            <w:pPr>
              <w:pStyle w:val="TAC"/>
              <w:rPr>
                <w:rFonts w:eastAsiaTheme="minorEastAsia"/>
              </w:rPr>
            </w:pPr>
            <w:r w:rsidRPr="00400B44">
              <w:rPr>
                <w:rFonts w:eastAsia="Yu Mincho"/>
              </w:rPr>
              <w:t>[TBD]</w:t>
            </w:r>
          </w:p>
        </w:tc>
      </w:tr>
    </w:tbl>
    <w:p w14:paraId="16CA844C" w14:textId="77777777" w:rsidR="00CD7492" w:rsidRPr="00BC5C2A" w:rsidRDefault="00CD7492" w:rsidP="00D253FC">
      <w:pPr>
        <w:pStyle w:val="RAN4H1"/>
        <w:rPr>
          <w:color w:val="000000" w:themeColor="text1"/>
        </w:rPr>
      </w:pPr>
      <w:r w:rsidRPr="00BC5C2A">
        <w:rPr>
          <w:color w:val="000000" w:themeColor="text1"/>
        </w:rPr>
        <w:t>Conclusion</w:t>
      </w:r>
    </w:p>
    <w:p w14:paraId="724223BC" w14:textId="6C7D04EF" w:rsidR="005C23A4" w:rsidRPr="00C01CB8" w:rsidRDefault="008152A6" w:rsidP="005C23A4">
      <w:pPr>
        <w:rPr>
          <w:color w:val="000000" w:themeColor="text1"/>
        </w:rPr>
      </w:pPr>
      <w:r>
        <w:rPr>
          <w:color w:val="000000" w:themeColor="text1"/>
        </w:rPr>
        <w:t>Remaining open issues for</w:t>
      </w:r>
      <w:r w:rsidR="00AF4188">
        <w:rPr>
          <w:color w:val="000000" w:themeColor="text1"/>
        </w:rPr>
        <w:t xml:space="preserve"> RRM </w:t>
      </w:r>
      <w:r>
        <w:rPr>
          <w:color w:val="000000" w:themeColor="text1"/>
        </w:rPr>
        <w:t>performance</w:t>
      </w:r>
      <w:r w:rsidR="00AF4188">
        <w:rPr>
          <w:color w:val="000000" w:themeColor="text1"/>
        </w:rPr>
        <w:t xml:space="preserve"> requirements </w:t>
      </w:r>
      <w:r w:rsidR="0020245E" w:rsidRPr="00C01CB8">
        <w:rPr>
          <w:color w:val="000000" w:themeColor="text1"/>
        </w:rPr>
        <w:t xml:space="preserve">for </w:t>
      </w:r>
      <w:r w:rsidR="00C46052" w:rsidRPr="00C46052">
        <w:rPr>
          <w:color w:val="000000" w:themeColor="text1"/>
        </w:rPr>
        <w:t xml:space="preserve">NR carrier phase positioning (NR CPP) </w:t>
      </w:r>
      <w:r w:rsidR="00C46052">
        <w:rPr>
          <w:color w:val="000000" w:themeColor="text1"/>
        </w:rPr>
        <w:t>being</w:t>
      </w:r>
      <w:r w:rsidR="00C46052" w:rsidRPr="00C46052">
        <w:rPr>
          <w:color w:val="000000" w:themeColor="text1"/>
        </w:rPr>
        <w:t xml:space="preserve"> one of the objectives in the Rel-18 WID on expanded and improved positioning [1]</w:t>
      </w:r>
      <w:r w:rsidR="00C46052">
        <w:rPr>
          <w:color w:val="000000" w:themeColor="text1"/>
        </w:rPr>
        <w:t>,</w:t>
      </w:r>
      <w:r>
        <w:rPr>
          <w:color w:val="000000" w:themeColor="text1"/>
        </w:rPr>
        <w:t xml:space="preserve"> as depicted in [2] and [4]</w:t>
      </w:r>
      <w:r w:rsidR="00F87746">
        <w:rPr>
          <w:color w:val="000000" w:themeColor="text1"/>
        </w:rPr>
        <w:t xml:space="preserve"> </w:t>
      </w:r>
      <w:r w:rsidR="00A56324">
        <w:rPr>
          <w:color w:val="000000" w:themeColor="text1"/>
        </w:rPr>
        <w:t>are</w:t>
      </w:r>
      <w:r w:rsidR="002A285D" w:rsidRPr="00C01CB8">
        <w:rPr>
          <w:color w:val="000000" w:themeColor="text1"/>
        </w:rPr>
        <w:t xml:space="preserve"> </w:t>
      </w:r>
      <w:r>
        <w:rPr>
          <w:color w:val="000000" w:themeColor="text1"/>
        </w:rPr>
        <w:t>discusse</w:t>
      </w:r>
      <w:r w:rsidR="002A285D" w:rsidRPr="00C01CB8">
        <w:rPr>
          <w:color w:val="000000" w:themeColor="text1"/>
        </w:rPr>
        <w:t xml:space="preserve">d </w:t>
      </w:r>
      <w:r w:rsidR="0020245E" w:rsidRPr="00C01CB8">
        <w:rPr>
          <w:color w:val="000000" w:themeColor="text1"/>
        </w:rPr>
        <w:t>in this contribution</w:t>
      </w:r>
      <w:r w:rsidR="00DC053A">
        <w:rPr>
          <w:color w:val="000000" w:themeColor="text1"/>
        </w:rPr>
        <w:t xml:space="preserve"> </w:t>
      </w:r>
      <w:r>
        <w:rPr>
          <w:color w:val="000000" w:themeColor="text1"/>
        </w:rPr>
        <w:t>and corresponding proposals are made.</w:t>
      </w:r>
    </w:p>
    <w:p w14:paraId="3FE68DB6" w14:textId="488D5D71" w:rsidR="0087701A" w:rsidRPr="006C0353" w:rsidRDefault="00080C78" w:rsidP="0087701A">
      <w:pPr>
        <w:rPr>
          <w:color w:val="000000" w:themeColor="text1"/>
          <w:lang w:eastAsia="zh-CN"/>
        </w:rPr>
      </w:pPr>
      <w:r>
        <w:rPr>
          <w:color w:val="000000" w:themeColor="text1"/>
          <w:lang w:val="en-GB"/>
        </w:rPr>
        <w:t xml:space="preserve">The following </w:t>
      </w:r>
      <w:r w:rsidR="0020245E" w:rsidRPr="00C01CB8">
        <w:rPr>
          <w:color w:val="000000" w:themeColor="text1"/>
          <w:lang w:val="en-GB"/>
        </w:rPr>
        <w:t>proposals are made</w:t>
      </w:r>
      <w:r w:rsidR="0020245E" w:rsidRPr="006C0353">
        <w:rPr>
          <w:color w:val="000000" w:themeColor="text1"/>
          <w:lang w:val="en-GB"/>
        </w:rPr>
        <w:t>.</w:t>
      </w:r>
      <w:r w:rsidR="0087701A" w:rsidRPr="006C0353">
        <w:rPr>
          <w:color w:val="000000" w:themeColor="text1"/>
          <w:lang w:val="en-GB"/>
        </w:rPr>
        <w:t xml:space="preserve"> </w:t>
      </w:r>
    </w:p>
    <w:p w14:paraId="2E29CDA2" w14:textId="6D016FA4" w:rsidR="008152A6" w:rsidRPr="008152A6" w:rsidRDefault="008152A6" w:rsidP="008152A6">
      <w:pPr>
        <w:pStyle w:val="RAN4proposal"/>
        <w:numPr>
          <w:ilvl w:val="0"/>
          <w:numId w:val="55"/>
        </w:numPr>
        <w:ind w:left="0" w:firstLine="0"/>
      </w:pPr>
      <w:r>
        <w:t xml:space="preserve">Agree the changes in </w:t>
      </w:r>
      <w:r w:rsidR="004D1872" w:rsidRPr="004D1872">
        <w:t>R4-241643</w:t>
      </w:r>
      <w:r w:rsidR="004D1872">
        <w:t>6</w:t>
      </w:r>
      <w:r>
        <w:t xml:space="preserve"> related to additions on the verification of the legacy measurement accuracy in case of CPP.</w:t>
      </w:r>
    </w:p>
    <w:p w14:paraId="572AF8A5" w14:textId="32C28F55" w:rsidR="008152A6" w:rsidRDefault="008152A6" w:rsidP="008152A6">
      <w:pPr>
        <w:pStyle w:val="RAN4proposal"/>
        <w:numPr>
          <w:ilvl w:val="0"/>
          <w:numId w:val="55"/>
        </w:numPr>
        <w:ind w:left="0" w:firstLine="0"/>
      </w:pPr>
      <w:r>
        <w:t xml:space="preserve">Take into account simulation results in </w:t>
      </w:r>
      <w:r w:rsidR="004D1872" w:rsidRPr="004D1872">
        <w:t>R4-241643</w:t>
      </w:r>
      <w:r w:rsidR="004D1872">
        <w:t>7</w:t>
      </w:r>
      <w:r>
        <w:t xml:space="preserve"> for the additional PRS configurations to determine remaining CP measurement accuracy requirements</w:t>
      </w:r>
      <w:r w:rsidR="008E2744">
        <w:t xml:space="preserve"> in the big CR</w:t>
      </w:r>
      <w:r w:rsidRPr="008C2342">
        <w:t>.</w:t>
      </w:r>
    </w:p>
    <w:p w14:paraId="04F54D5F" w14:textId="61849DB2" w:rsidR="00C32A03" w:rsidRPr="00400B44" w:rsidRDefault="00C32A03" w:rsidP="00C32A03">
      <w:pPr>
        <w:pStyle w:val="RAN4proposal"/>
        <w:numPr>
          <w:ilvl w:val="0"/>
          <w:numId w:val="55"/>
        </w:numPr>
        <w:ind w:left="0" w:firstLine="0"/>
      </w:pPr>
      <w:r w:rsidRPr="00E655A5">
        <w:t xml:space="preserve">RAN4 to further investigate how to </w:t>
      </w:r>
      <w:r>
        <w:t xml:space="preserve">take into account the significant impact </w:t>
      </w:r>
      <w:r w:rsidRPr="00E655A5">
        <w:t xml:space="preserve">of CFO </w:t>
      </w:r>
      <w:r>
        <w:t xml:space="preserve">onto CPP </w:t>
      </w:r>
      <w:r w:rsidRPr="00400B44">
        <w:t>accuracy</w:t>
      </w:r>
      <w:r>
        <w:t xml:space="preserve"> </w:t>
      </w:r>
      <w:r>
        <w:t xml:space="preserve">(i.e. </w:t>
      </w:r>
      <w:r>
        <w:t xml:space="preserve">about </w:t>
      </w:r>
      <w:r>
        <w:t>35 to 148 degrees in FR1)</w:t>
      </w:r>
      <w:r w:rsidRPr="00400B44">
        <w:t xml:space="preserve"> in the measurement accuracy requirements for RSCPD and DL RSCP, where the RF margin </w:t>
      </w:r>
      <w:r>
        <w:t xml:space="preserve">currently is </w:t>
      </w:r>
      <w:r w:rsidRPr="00400B44">
        <w:t xml:space="preserve">set to TBD in </w:t>
      </w:r>
      <w:r>
        <w:t xml:space="preserve">following tables of </w:t>
      </w:r>
      <w:r>
        <w:t xml:space="preserve">the agreed (although not approved) big CR </w:t>
      </w:r>
      <w:r>
        <w:t>[4]</w:t>
      </w:r>
      <w:r w:rsidRPr="00400B44">
        <w:t xml:space="preserve">: </w:t>
      </w:r>
    </w:p>
    <w:p w14:paraId="51A5E863" w14:textId="77777777" w:rsidR="00C32A03" w:rsidRPr="00400B44" w:rsidRDefault="00C32A03" w:rsidP="00C32A03">
      <w:pPr>
        <w:pStyle w:val="TH"/>
        <w:rPr>
          <w:lang w:val="en-US" w:eastAsia="sv-SE"/>
        </w:rPr>
      </w:pPr>
      <w:r w:rsidRPr="00400B44">
        <w:rPr>
          <w:lang w:val="en-US"/>
        </w:rPr>
        <w:t xml:space="preserve">Table </w:t>
      </w:r>
      <w:r w:rsidRPr="00400B44">
        <w:t>10.1.43</w:t>
      </w:r>
      <w:r w:rsidRPr="00400B44">
        <w:rPr>
          <w:lang w:val="en-US"/>
        </w:rPr>
        <w:t>.2-5: Margin for DL RSCPD measurement accuracy in FR1.</w:t>
      </w:r>
    </w:p>
    <w:tbl>
      <w:tblPr>
        <w:tblStyle w:val="TableGrid61"/>
        <w:tblW w:w="0" w:type="auto"/>
        <w:jc w:val="center"/>
        <w:tblLook w:val="04A0" w:firstRow="1" w:lastRow="0" w:firstColumn="1" w:lastColumn="0" w:noHBand="0" w:noVBand="1"/>
      </w:tblPr>
      <w:tblGrid>
        <w:gridCol w:w="1212"/>
        <w:gridCol w:w="1212"/>
        <w:gridCol w:w="1212"/>
        <w:gridCol w:w="1567"/>
      </w:tblGrid>
      <w:tr w:rsidR="00C32A03" w:rsidRPr="00400B44" w14:paraId="5694EEEB" w14:textId="77777777" w:rsidTr="00D41E0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4D1049D" w14:textId="77777777" w:rsidR="00C32A03" w:rsidRPr="00400B44" w:rsidRDefault="00C32A03" w:rsidP="00D41E0A">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41AAF565" w14:textId="77777777" w:rsidR="00C32A03" w:rsidRPr="00400B44" w:rsidRDefault="00C32A03" w:rsidP="00D41E0A">
            <w:pPr>
              <w:pStyle w:val="TAH"/>
              <w:rPr>
                <w:rFonts w:eastAsia="Yu Mincho"/>
              </w:rPr>
            </w:pPr>
            <w:r w:rsidRPr="00400B44">
              <w:rPr>
                <w:rFonts w:eastAsia="Yu Mincho"/>
              </w:rPr>
              <w:t>Margin (degree)</w:t>
            </w:r>
          </w:p>
        </w:tc>
      </w:tr>
      <w:tr w:rsidR="00C32A03" w:rsidRPr="00400B44" w14:paraId="24059528" w14:textId="77777777" w:rsidTr="00D41E0A">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A9E954C" w14:textId="77777777" w:rsidR="00C32A03" w:rsidRPr="00400B44" w:rsidRDefault="00C32A03" w:rsidP="00D41E0A">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20D25BFA" w14:textId="77777777" w:rsidR="00C32A03" w:rsidRPr="00400B44" w:rsidRDefault="00C32A03" w:rsidP="00D41E0A">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411F57B8" w14:textId="77777777" w:rsidR="00C32A03" w:rsidRPr="00400B44" w:rsidRDefault="00C32A03" w:rsidP="00D41E0A">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6A74F5C6" w14:textId="77777777" w:rsidR="00C32A03" w:rsidRPr="00400B44" w:rsidRDefault="00C32A03" w:rsidP="00D41E0A">
            <w:pPr>
              <w:spacing w:after="0"/>
              <w:rPr>
                <w:rFonts w:ascii="Arial" w:eastAsia="Yu Mincho" w:hAnsi="Arial" w:cs="Arial"/>
                <w:b/>
                <w:bCs/>
                <w:kern w:val="24"/>
                <w:sz w:val="18"/>
                <w:szCs w:val="18"/>
              </w:rPr>
            </w:pPr>
          </w:p>
        </w:tc>
      </w:tr>
      <w:tr w:rsidR="00C32A03" w:rsidRPr="00400B44" w14:paraId="310A936C"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37EC69"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D75398E" w14:textId="77777777" w:rsidR="00C32A03" w:rsidRPr="00400B44" w:rsidRDefault="00C32A03" w:rsidP="00D41E0A">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52DEC62" w14:textId="77777777" w:rsidR="00C32A03" w:rsidRPr="00400B44" w:rsidRDefault="00C32A03" w:rsidP="00D41E0A">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6DD21F60" w14:textId="77777777" w:rsidR="00C32A03" w:rsidRPr="00400B44" w:rsidRDefault="00C32A03" w:rsidP="00D41E0A">
            <w:pPr>
              <w:pStyle w:val="TAC"/>
              <w:rPr>
                <w:rFonts w:eastAsia="Yu Mincho"/>
              </w:rPr>
            </w:pPr>
            <w:r w:rsidRPr="00400B44">
              <w:rPr>
                <w:rFonts w:eastAsia="Yu Mincho"/>
              </w:rPr>
              <w:t>[TBD]</w:t>
            </w:r>
          </w:p>
        </w:tc>
      </w:tr>
      <w:tr w:rsidR="00C32A03" w:rsidRPr="00400B44" w14:paraId="0A1DD457"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C65F49"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E42778B"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6F0EB70" w14:textId="77777777" w:rsidR="00C32A03" w:rsidRPr="00400B44" w:rsidRDefault="00C32A03" w:rsidP="00D41E0A">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384D64B" w14:textId="77777777" w:rsidR="00C32A03" w:rsidRPr="00400B44" w:rsidRDefault="00C32A03" w:rsidP="00D41E0A">
            <w:pPr>
              <w:pStyle w:val="TAC"/>
              <w:rPr>
                <w:rFonts w:eastAsia="Yu Mincho"/>
                <w:b/>
                <w:bCs/>
              </w:rPr>
            </w:pPr>
            <w:r w:rsidRPr="00400B44">
              <w:rPr>
                <w:rFonts w:eastAsia="Yu Mincho"/>
              </w:rPr>
              <w:t>[TBD]</w:t>
            </w:r>
          </w:p>
        </w:tc>
      </w:tr>
      <w:tr w:rsidR="00C32A03" w:rsidRPr="00400B44" w14:paraId="3A6BC54F"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567BFF5"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683BF63D"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48</w:t>
            </w:r>
          </w:p>
        </w:tc>
        <w:tc>
          <w:tcPr>
            <w:tcW w:w="0" w:type="auto"/>
            <w:tcBorders>
              <w:top w:val="single" w:sz="4" w:space="0" w:color="auto"/>
              <w:left w:val="single" w:sz="4" w:space="0" w:color="auto"/>
              <w:bottom w:val="single" w:sz="4" w:space="0" w:color="auto"/>
              <w:right w:val="single" w:sz="4" w:space="0" w:color="auto"/>
            </w:tcBorders>
          </w:tcPr>
          <w:p w14:paraId="5F627300"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EE2B5F8" w14:textId="77777777" w:rsidR="00C32A03" w:rsidRPr="00400B44" w:rsidRDefault="00C32A03" w:rsidP="00D41E0A">
            <w:pPr>
              <w:pStyle w:val="TAC"/>
              <w:rPr>
                <w:rFonts w:eastAsiaTheme="minorEastAsia"/>
                <w:bCs/>
              </w:rPr>
            </w:pPr>
            <w:r w:rsidRPr="00400B44">
              <w:rPr>
                <w:rFonts w:eastAsia="Yu Mincho"/>
              </w:rPr>
              <w:t>[TBD]</w:t>
            </w:r>
          </w:p>
        </w:tc>
      </w:tr>
      <w:tr w:rsidR="00C32A03" w:rsidRPr="00400B44" w14:paraId="0B3218CD"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7D35D9" w14:textId="77777777" w:rsidR="00C32A03" w:rsidRPr="00400B44" w:rsidRDefault="00C32A03" w:rsidP="00D41E0A">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0587B0FC"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419D5D48"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D1073AA" w14:textId="77777777" w:rsidR="00C32A03" w:rsidRPr="00400B44" w:rsidRDefault="00C32A03" w:rsidP="00D41E0A">
            <w:pPr>
              <w:pStyle w:val="TAC"/>
              <w:rPr>
                <w:rFonts w:eastAsiaTheme="minorEastAsia"/>
                <w:bCs/>
              </w:rPr>
            </w:pPr>
            <w:r w:rsidRPr="00400B44">
              <w:rPr>
                <w:rFonts w:eastAsia="Yu Mincho"/>
              </w:rPr>
              <w:t>[TBD]</w:t>
            </w:r>
          </w:p>
        </w:tc>
      </w:tr>
      <w:tr w:rsidR="00C32A03" w:rsidRPr="00400B44" w14:paraId="29AEAAF9"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BEE345C" w14:textId="77777777" w:rsidR="00C32A03" w:rsidRPr="00400B44" w:rsidRDefault="00C32A03" w:rsidP="00D41E0A">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C5B76A1" w14:textId="77777777" w:rsidR="00C32A03" w:rsidRPr="00400B44" w:rsidRDefault="00C32A03" w:rsidP="00D41E0A">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E2C3B8"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457B63C1" w14:textId="77777777" w:rsidR="00C32A03" w:rsidRPr="00400B44" w:rsidRDefault="00C32A03" w:rsidP="00D41E0A">
            <w:pPr>
              <w:pStyle w:val="TAC"/>
              <w:rPr>
                <w:rFonts w:eastAsiaTheme="minorEastAsia"/>
              </w:rPr>
            </w:pPr>
            <w:r w:rsidRPr="00400B44">
              <w:rPr>
                <w:rFonts w:eastAsia="Yu Mincho"/>
              </w:rPr>
              <w:t>[TBD]</w:t>
            </w:r>
          </w:p>
        </w:tc>
      </w:tr>
    </w:tbl>
    <w:p w14:paraId="2CE1CD5A" w14:textId="77777777" w:rsidR="00C32A03" w:rsidRPr="00400B44" w:rsidRDefault="00C32A03" w:rsidP="00C32A03">
      <w:pPr>
        <w:rPr>
          <w:rFonts w:eastAsia="MS Mincho"/>
        </w:rPr>
      </w:pPr>
    </w:p>
    <w:p w14:paraId="6D8FC6B1" w14:textId="77777777" w:rsidR="00C32A03" w:rsidRPr="00400B44" w:rsidRDefault="00C32A03" w:rsidP="00C32A03">
      <w:pPr>
        <w:pStyle w:val="TH"/>
        <w:rPr>
          <w:lang w:val="en-US" w:eastAsia="sv-SE"/>
        </w:rPr>
      </w:pPr>
      <w:r w:rsidRPr="00400B44">
        <w:rPr>
          <w:lang w:val="en-US"/>
        </w:rPr>
        <w:t xml:space="preserve">Table </w:t>
      </w:r>
      <w:r w:rsidRPr="00400B44">
        <w:t>10.1.43</w:t>
      </w:r>
      <w:r w:rsidRPr="00400B44">
        <w:rPr>
          <w:lang w:val="en-US"/>
        </w:rPr>
        <w:t>.2-6: Margin for DL RSCPD measurement accuracy in FR2.</w:t>
      </w:r>
    </w:p>
    <w:tbl>
      <w:tblPr>
        <w:tblStyle w:val="TableGrid71"/>
        <w:tblW w:w="0" w:type="auto"/>
        <w:jc w:val="center"/>
        <w:tblLook w:val="04A0" w:firstRow="1" w:lastRow="0" w:firstColumn="1" w:lastColumn="0" w:noHBand="0" w:noVBand="1"/>
      </w:tblPr>
      <w:tblGrid>
        <w:gridCol w:w="1212"/>
        <w:gridCol w:w="1312"/>
        <w:gridCol w:w="1567"/>
      </w:tblGrid>
      <w:tr w:rsidR="00C32A03" w:rsidRPr="00400B44" w14:paraId="48DD5959" w14:textId="77777777" w:rsidTr="00D41E0A">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FC65BB4" w14:textId="77777777" w:rsidR="00C32A03" w:rsidRPr="00400B44" w:rsidRDefault="00C32A03" w:rsidP="00D41E0A">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37B8D558" w14:textId="77777777" w:rsidR="00C32A03" w:rsidRPr="00400B44" w:rsidRDefault="00C32A03" w:rsidP="00D41E0A">
            <w:pPr>
              <w:pStyle w:val="TAH"/>
              <w:rPr>
                <w:rFonts w:eastAsia="Yu Mincho"/>
              </w:rPr>
            </w:pPr>
            <w:r w:rsidRPr="00400B44">
              <w:rPr>
                <w:rFonts w:eastAsia="Yu Mincho"/>
                <w:kern w:val="24"/>
              </w:rPr>
              <w:t>Margin (degree)</w:t>
            </w:r>
          </w:p>
        </w:tc>
      </w:tr>
      <w:tr w:rsidR="00C32A03" w:rsidRPr="00400B44" w14:paraId="540DC5B8" w14:textId="77777777" w:rsidTr="00D41E0A">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EB99700" w14:textId="77777777" w:rsidR="00C32A03" w:rsidRPr="00400B44" w:rsidRDefault="00C32A03" w:rsidP="00D41E0A">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60E2DBE0" w14:textId="77777777" w:rsidR="00C32A03" w:rsidRPr="00400B44" w:rsidRDefault="00C32A03" w:rsidP="00D41E0A">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7A1A0A65" w14:textId="77777777" w:rsidR="00C32A03" w:rsidRPr="00400B44" w:rsidRDefault="00C32A03" w:rsidP="00D41E0A">
            <w:pPr>
              <w:spacing w:after="0"/>
              <w:rPr>
                <w:rFonts w:ascii="Arial" w:eastAsia="Yu Mincho" w:hAnsi="Arial" w:cs="Arial"/>
                <w:b/>
                <w:bCs/>
                <w:kern w:val="24"/>
                <w:sz w:val="18"/>
                <w:szCs w:val="18"/>
              </w:rPr>
            </w:pPr>
          </w:p>
        </w:tc>
      </w:tr>
      <w:tr w:rsidR="00C32A03" w:rsidRPr="00400B44" w14:paraId="206C121F"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F66F598"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BE88237" w14:textId="77777777" w:rsidR="00C32A03" w:rsidRPr="00400B44" w:rsidRDefault="00C32A03" w:rsidP="00D41E0A">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41D84216" w14:textId="77777777" w:rsidR="00C32A03" w:rsidRPr="00400B44" w:rsidRDefault="00C32A03" w:rsidP="00D41E0A">
            <w:pPr>
              <w:pStyle w:val="TAC"/>
              <w:rPr>
                <w:rFonts w:eastAsia="Yu Mincho"/>
                <w:b/>
                <w:bCs/>
              </w:rPr>
            </w:pPr>
            <w:r w:rsidRPr="00400B44">
              <w:rPr>
                <w:rFonts w:eastAsia="Yu Mincho"/>
              </w:rPr>
              <w:t>[TBD]</w:t>
            </w:r>
          </w:p>
        </w:tc>
      </w:tr>
      <w:tr w:rsidR="00C32A03" w:rsidRPr="00400B44" w14:paraId="3994C9CF"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FFF7B7"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2CF1A1F"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E29EDCE" w14:textId="77777777" w:rsidR="00C32A03" w:rsidRPr="00400B44" w:rsidRDefault="00C32A03" w:rsidP="00D41E0A">
            <w:pPr>
              <w:pStyle w:val="TAC"/>
              <w:rPr>
                <w:rFonts w:eastAsiaTheme="minorEastAsia"/>
                <w:bCs/>
              </w:rPr>
            </w:pPr>
            <w:r w:rsidRPr="00400B44">
              <w:rPr>
                <w:rFonts w:eastAsia="Yu Mincho"/>
              </w:rPr>
              <w:t>[TBD]</w:t>
            </w:r>
          </w:p>
        </w:tc>
      </w:tr>
      <w:tr w:rsidR="00C32A03" w:rsidRPr="00400B44" w14:paraId="0F57C232"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C0ED91A"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00AB7831"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D2E96B0" w14:textId="77777777" w:rsidR="00C32A03" w:rsidRPr="00400B44" w:rsidRDefault="00C32A03" w:rsidP="00D41E0A">
            <w:pPr>
              <w:pStyle w:val="TAC"/>
              <w:rPr>
                <w:rFonts w:eastAsiaTheme="minorEastAsia"/>
                <w:bCs/>
              </w:rPr>
            </w:pPr>
            <w:r w:rsidRPr="00400B44">
              <w:rPr>
                <w:rFonts w:eastAsia="Yu Mincho"/>
              </w:rPr>
              <w:t>[TBD]</w:t>
            </w:r>
          </w:p>
        </w:tc>
      </w:tr>
      <w:tr w:rsidR="00C32A03" w:rsidRPr="00400B44" w14:paraId="0833487B"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C1B874" w14:textId="77777777" w:rsidR="00C32A03" w:rsidRPr="00400B44" w:rsidRDefault="00C32A03" w:rsidP="00D41E0A">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06CE0E24"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2A011FF2" w14:textId="77777777" w:rsidR="00C32A03" w:rsidRPr="00400B44" w:rsidRDefault="00C32A03" w:rsidP="00D41E0A">
            <w:pPr>
              <w:pStyle w:val="TAC"/>
              <w:rPr>
                <w:rFonts w:eastAsiaTheme="minorEastAsia"/>
              </w:rPr>
            </w:pPr>
            <w:r w:rsidRPr="00400B44">
              <w:rPr>
                <w:rFonts w:eastAsia="Yu Mincho"/>
              </w:rPr>
              <w:t>[TBD]</w:t>
            </w:r>
          </w:p>
        </w:tc>
      </w:tr>
    </w:tbl>
    <w:p w14:paraId="327047B0" w14:textId="77777777" w:rsidR="00C32A03" w:rsidRPr="00400B44" w:rsidRDefault="00C32A03" w:rsidP="00C32A03">
      <w:pPr>
        <w:rPr>
          <w:color w:val="000000" w:themeColor="text1"/>
        </w:rPr>
      </w:pPr>
    </w:p>
    <w:p w14:paraId="187AFCD6" w14:textId="77777777" w:rsidR="00C32A03" w:rsidRPr="00400B44" w:rsidRDefault="00C32A03" w:rsidP="00C32A03">
      <w:pPr>
        <w:pStyle w:val="TH"/>
        <w:rPr>
          <w:lang w:eastAsia="sv-SE"/>
        </w:rPr>
      </w:pPr>
      <w:r w:rsidRPr="00400B44">
        <w:rPr>
          <w:lang w:val="en-US"/>
        </w:rPr>
        <w:t xml:space="preserve">Table </w:t>
      </w:r>
      <w:r w:rsidRPr="00400B44">
        <w:t>10.1.44</w:t>
      </w:r>
      <w:r w:rsidRPr="00400B44">
        <w:rPr>
          <w:lang w:val="en-US"/>
        </w:rPr>
        <w:t>.2-5: Margin for relative DL RSCP measurement accuracy in FR1</w:t>
      </w:r>
    </w:p>
    <w:tbl>
      <w:tblPr>
        <w:tblStyle w:val="TableGrid61"/>
        <w:tblW w:w="0" w:type="auto"/>
        <w:jc w:val="center"/>
        <w:tblLook w:val="04A0" w:firstRow="1" w:lastRow="0" w:firstColumn="1" w:lastColumn="0" w:noHBand="0" w:noVBand="1"/>
      </w:tblPr>
      <w:tblGrid>
        <w:gridCol w:w="1212"/>
        <w:gridCol w:w="1212"/>
        <w:gridCol w:w="1212"/>
        <w:gridCol w:w="1567"/>
      </w:tblGrid>
      <w:tr w:rsidR="00C32A03" w:rsidRPr="00400B44" w14:paraId="52BB95FE" w14:textId="77777777" w:rsidTr="00D41E0A">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14265AC" w14:textId="77777777" w:rsidR="00C32A03" w:rsidRPr="00400B44" w:rsidRDefault="00C32A03" w:rsidP="00D41E0A">
            <w:pPr>
              <w:pStyle w:val="TAH"/>
              <w:rPr>
                <w:rFonts w:eastAsiaTheme="minorEastAsia"/>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2B435FB6" w14:textId="77777777" w:rsidR="00C32A03" w:rsidRPr="00400B44" w:rsidRDefault="00C32A03" w:rsidP="00D41E0A">
            <w:pPr>
              <w:pStyle w:val="TAH"/>
              <w:rPr>
                <w:rFonts w:eastAsia="Yu Mincho"/>
              </w:rPr>
            </w:pPr>
            <w:r w:rsidRPr="00400B44">
              <w:rPr>
                <w:rFonts w:eastAsia="Yu Mincho"/>
              </w:rPr>
              <w:t>Margin (degree)</w:t>
            </w:r>
          </w:p>
        </w:tc>
      </w:tr>
      <w:tr w:rsidR="00C32A03" w:rsidRPr="00400B44" w14:paraId="4CE1C328" w14:textId="77777777" w:rsidTr="00D41E0A">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176190E" w14:textId="77777777" w:rsidR="00C32A03" w:rsidRPr="00400B44" w:rsidRDefault="00C32A03" w:rsidP="00D41E0A">
            <w:pPr>
              <w:pStyle w:val="TAH"/>
              <w:rPr>
                <w:rFonts w:eastAsiaTheme="minorEastAsia"/>
              </w:rPr>
            </w:pPr>
            <w:r w:rsidRPr="00400B44">
              <w:rPr>
                <w:rFonts w:eastAsiaTheme="minorEastAsia" w:hint="eastAsia"/>
              </w:rPr>
              <w:t>S</w:t>
            </w:r>
            <w:r w:rsidRPr="00400B44">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2AABD127" w14:textId="77777777" w:rsidR="00C32A03" w:rsidRPr="00400B44" w:rsidRDefault="00C32A03" w:rsidP="00D41E0A">
            <w:pPr>
              <w:pStyle w:val="TAH"/>
            </w:pPr>
            <w:r w:rsidRPr="00400B44">
              <w:rPr>
                <w:rFonts w:eastAsiaTheme="minorEastAsia" w:hint="eastAsia"/>
              </w:rPr>
              <w:t>S</w:t>
            </w:r>
            <w:r w:rsidRPr="00400B44">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1C839F4F" w14:textId="77777777" w:rsidR="00C32A03" w:rsidRPr="00400B44" w:rsidRDefault="00C32A03" w:rsidP="00D41E0A">
            <w:pPr>
              <w:pStyle w:val="TAH"/>
            </w:pPr>
            <w:r w:rsidRPr="00400B44">
              <w:rPr>
                <w:rFonts w:eastAsiaTheme="minorEastAsia" w:hint="eastAsia"/>
              </w:rPr>
              <w:t>S</w:t>
            </w:r>
            <w:r w:rsidRPr="00400B44">
              <w:rPr>
                <w:rFonts w:eastAsiaTheme="minorEastAsia"/>
              </w:rPr>
              <w:t>CS=60kHz</w:t>
            </w:r>
          </w:p>
        </w:tc>
        <w:tc>
          <w:tcPr>
            <w:tcW w:w="0" w:type="auto"/>
            <w:vMerge/>
            <w:tcBorders>
              <w:left w:val="single" w:sz="4" w:space="0" w:color="auto"/>
              <w:bottom w:val="single" w:sz="4" w:space="0" w:color="auto"/>
              <w:right w:val="single" w:sz="4" w:space="0" w:color="auto"/>
            </w:tcBorders>
          </w:tcPr>
          <w:p w14:paraId="00836C63" w14:textId="77777777" w:rsidR="00C32A03" w:rsidRPr="00400B44" w:rsidRDefault="00C32A03" w:rsidP="00D41E0A">
            <w:pPr>
              <w:spacing w:after="0"/>
              <w:rPr>
                <w:rFonts w:ascii="Arial" w:eastAsia="Yu Mincho" w:hAnsi="Arial" w:cs="Arial"/>
                <w:b/>
                <w:bCs/>
                <w:kern w:val="24"/>
                <w:sz w:val="18"/>
                <w:szCs w:val="18"/>
              </w:rPr>
            </w:pPr>
          </w:p>
        </w:tc>
      </w:tr>
      <w:tr w:rsidR="00C32A03" w:rsidRPr="00400B44" w14:paraId="553FD918"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C08A5AC"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2C86D6F" w14:textId="77777777" w:rsidR="00C32A03" w:rsidRPr="00400B44" w:rsidRDefault="00C32A03" w:rsidP="00D41E0A">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E1B0CC6" w14:textId="77777777" w:rsidR="00C32A03" w:rsidRPr="00400B44" w:rsidRDefault="00C32A03" w:rsidP="00D41E0A">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0EC5CC6B" w14:textId="77777777" w:rsidR="00C32A03" w:rsidRPr="00400B44" w:rsidRDefault="00C32A03" w:rsidP="00D41E0A">
            <w:pPr>
              <w:pStyle w:val="TAC"/>
              <w:rPr>
                <w:rFonts w:eastAsia="Yu Mincho"/>
              </w:rPr>
            </w:pPr>
            <w:r w:rsidRPr="00400B44">
              <w:rPr>
                <w:rFonts w:eastAsia="Yu Mincho"/>
              </w:rPr>
              <w:t>[TBD]</w:t>
            </w:r>
          </w:p>
        </w:tc>
      </w:tr>
      <w:tr w:rsidR="00C32A03" w:rsidRPr="00400B44" w14:paraId="25D5388A"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785EB7"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DD642A8"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FC81F5D" w14:textId="77777777" w:rsidR="00C32A03" w:rsidRPr="00400B44" w:rsidRDefault="00C32A03" w:rsidP="00D41E0A">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B68280C" w14:textId="77777777" w:rsidR="00C32A03" w:rsidRPr="00400B44" w:rsidRDefault="00C32A03" w:rsidP="00D41E0A">
            <w:pPr>
              <w:pStyle w:val="TAC"/>
              <w:rPr>
                <w:rFonts w:eastAsia="Yu Mincho"/>
                <w:b/>
                <w:bCs/>
              </w:rPr>
            </w:pPr>
            <w:r w:rsidRPr="00400B44">
              <w:rPr>
                <w:rFonts w:eastAsia="Yu Mincho"/>
              </w:rPr>
              <w:t>[TBD]</w:t>
            </w:r>
          </w:p>
        </w:tc>
      </w:tr>
      <w:tr w:rsidR="00C32A03" w:rsidRPr="00400B44" w14:paraId="40B5A933"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FE6DA59"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56538ED4"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48</w:t>
            </w:r>
          </w:p>
        </w:tc>
        <w:tc>
          <w:tcPr>
            <w:tcW w:w="0" w:type="auto"/>
            <w:tcBorders>
              <w:top w:val="single" w:sz="4" w:space="0" w:color="auto"/>
              <w:left w:val="single" w:sz="4" w:space="0" w:color="auto"/>
              <w:bottom w:val="single" w:sz="4" w:space="0" w:color="auto"/>
              <w:right w:val="single" w:sz="4" w:space="0" w:color="auto"/>
            </w:tcBorders>
          </w:tcPr>
          <w:p w14:paraId="5E9B36A7"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38C8421" w14:textId="77777777" w:rsidR="00C32A03" w:rsidRPr="00400B44" w:rsidRDefault="00C32A03" w:rsidP="00D41E0A">
            <w:pPr>
              <w:pStyle w:val="TAC"/>
              <w:rPr>
                <w:rFonts w:eastAsiaTheme="minorEastAsia"/>
                <w:bCs/>
              </w:rPr>
            </w:pPr>
            <w:r w:rsidRPr="00400B44">
              <w:rPr>
                <w:rFonts w:eastAsia="Yu Mincho"/>
              </w:rPr>
              <w:t>[TBD]</w:t>
            </w:r>
          </w:p>
        </w:tc>
      </w:tr>
      <w:tr w:rsidR="00C32A03" w:rsidRPr="00400B44" w14:paraId="0BF90E45"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428E0BF" w14:textId="77777777" w:rsidR="00C32A03" w:rsidRPr="00400B44" w:rsidRDefault="00C32A03" w:rsidP="00D41E0A">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F42C358"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F4CFD81"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7A6257E" w14:textId="77777777" w:rsidR="00C32A03" w:rsidRPr="00400B44" w:rsidRDefault="00C32A03" w:rsidP="00D41E0A">
            <w:pPr>
              <w:pStyle w:val="TAC"/>
              <w:rPr>
                <w:rFonts w:eastAsiaTheme="minorEastAsia"/>
                <w:bCs/>
              </w:rPr>
            </w:pPr>
            <w:r w:rsidRPr="00400B44">
              <w:rPr>
                <w:rFonts w:eastAsia="Yu Mincho"/>
              </w:rPr>
              <w:t>[TBD]</w:t>
            </w:r>
          </w:p>
        </w:tc>
      </w:tr>
      <w:tr w:rsidR="00C32A03" w14:paraId="15BBB53F"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CA52915" w14:textId="77777777" w:rsidR="00C32A03" w:rsidRPr="00400B44" w:rsidRDefault="00C32A03" w:rsidP="00D41E0A">
            <w:pPr>
              <w:pStyle w:val="TAC"/>
              <w:rPr>
                <w:rFonts w:eastAsiaTheme="minorEastAsia"/>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1725F76D" w14:textId="77777777" w:rsidR="00C32A03" w:rsidRPr="00400B44" w:rsidRDefault="00C32A03" w:rsidP="00D41E0A">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691E08C"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45602D6E" w14:textId="77777777" w:rsidR="00C32A03" w:rsidRPr="00400B44" w:rsidRDefault="00C32A03" w:rsidP="00D41E0A">
            <w:pPr>
              <w:pStyle w:val="TAC"/>
              <w:rPr>
                <w:rFonts w:eastAsiaTheme="minorEastAsia"/>
              </w:rPr>
            </w:pPr>
            <w:r w:rsidRPr="00400B44">
              <w:rPr>
                <w:rFonts w:eastAsia="Yu Mincho"/>
              </w:rPr>
              <w:t>[TBD]</w:t>
            </w:r>
          </w:p>
        </w:tc>
      </w:tr>
    </w:tbl>
    <w:p w14:paraId="5D24F505" w14:textId="77777777" w:rsidR="00C32A03" w:rsidRDefault="00C32A03" w:rsidP="00C32A03">
      <w:pPr>
        <w:rPr>
          <w:rFonts w:eastAsia="MS Mincho"/>
        </w:rPr>
      </w:pPr>
    </w:p>
    <w:p w14:paraId="6DD8B76D" w14:textId="77777777" w:rsidR="00C32A03" w:rsidRPr="00400B44" w:rsidRDefault="00C32A03" w:rsidP="00C32A03">
      <w:pPr>
        <w:pStyle w:val="TH"/>
        <w:rPr>
          <w:lang w:eastAsia="sv-SE"/>
        </w:rPr>
      </w:pPr>
      <w:r w:rsidRPr="00400B44">
        <w:rPr>
          <w:lang w:val="en-US"/>
        </w:rPr>
        <w:lastRenderedPageBreak/>
        <w:t xml:space="preserve">Table </w:t>
      </w:r>
      <w:r w:rsidRPr="00400B44">
        <w:t>10.1.44</w:t>
      </w:r>
      <w:r w:rsidRPr="00400B44">
        <w:rPr>
          <w:lang w:val="en-US"/>
        </w:rPr>
        <w:t>.2-6: Margin for relative DL RSCP measurement accuracy in FR2</w:t>
      </w:r>
    </w:p>
    <w:tbl>
      <w:tblPr>
        <w:tblStyle w:val="TableGrid71"/>
        <w:tblW w:w="0" w:type="auto"/>
        <w:jc w:val="center"/>
        <w:tblLook w:val="04A0" w:firstRow="1" w:lastRow="0" w:firstColumn="1" w:lastColumn="0" w:noHBand="0" w:noVBand="1"/>
      </w:tblPr>
      <w:tblGrid>
        <w:gridCol w:w="1212"/>
        <w:gridCol w:w="1312"/>
        <w:gridCol w:w="1567"/>
      </w:tblGrid>
      <w:tr w:rsidR="00C32A03" w:rsidRPr="00400B44" w14:paraId="7F318E7B" w14:textId="77777777" w:rsidTr="00D41E0A">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E01BF0B" w14:textId="77777777" w:rsidR="00C32A03" w:rsidRPr="00400B44" w:rsidRDefault="00C32A03" w:rsidP="00D41E0A">
            <w:pPr>
              <w:pStyle w:val="TAH"/>
              <w:rPr>
                <w:rFonts w:eastAsia="Yu Mincho"/>
              </w:rPr>
            </w:pPr>
            <w:r w:rsidRPr="00400B44">
              <w:rPr>
                <w:rFonts w:eastAsia="MS Mincho"/>
              </w:rPr>
              <w:t>PRS BW (RB number)</w:t>
            </w:r>
          </w:p>
        </w:tc>
        <w:tc>
          <w:tcPr>
            <w:tcW w:w="0" w:type="auto"/>
            <w:vMerge w:val="restart"/>
            <w:tcBorders>
              <w:top w:val="single" w:sz="4" w:space="0" w:color="auto"/>
              <w:left w:val="single" w:sz="4" w:space="0" w:color="auto"/>
              <w:right w:val="single" w:sz="4" w:space="0" w:color="auto"/>
            </w:tcBorders>
          </w:tcPr>
          <w:p w14:paraId="140AD8F3" w14:textId="77777777" w:rsidR="00C32A03" w:rsidRPr="00400B44" w:rsidRDefault="00C32A03" w:rsidP="00D41E0A">
            <w:pPr>
              <w:pStyle w:val="TAH"/>
              <w:rPr>
                <w:rFonts w:eastAsia="Yu Mincho"/>
              </w:rPr>
            </w:pPr>
            <w:r w:rsidRPr="00400B44">
              <w:rPr>
                <w:rFonts w:eastAsia="Yu Mincho"/>
                <w:kern w:val="24"/>
              </w:rPr>
              <w:t>Margin (degree)</w:t>
            </w:r>
          </w:p>
        </w:tc>
      </w:tr>
      <w:tr w:rsidR="00C32A03" w:rsidRPr="00400B44" w14:paraId="0705075E" w14:textId="77777777" w:rsidTr="00D41E0A">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2B340B55" w14:textId="77777777" w:rsidR="00C32A03" w:rsidRPr="00400B44" w:rsidRDefault="00C32A03" w:rsidP="00D41E0A">
            <w:pPr>
              <w:pStyle w:val="TAH"/>
            </w:pPr>
            <w:r w:rsidRPr="00400B44">
              <w:rPr>
                <w:rFonts w:eastAsiaTheme="minorEastAsia" w:hint="eastAsia"/>
              </w:rPr>
              <w:t>S</w:t>
            </w:r>
            <w:r w:rsidRPr="00400B44">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06A37F18" w14:textId="77777777" w:rsidR="00C32A03" w:rsidRPr="00400B44" w:rsidRDefault="00C32A03" w:rsidP="00D41E0A">
            <w:pPr>
              <w:pStyle w:val="TAH"/>
            </w:pPr>
            <w:r w:rsidRPr="00400B44">
              <w:rPr>
                <w:rFonts w:eastAsiaTheme="minorEastAsia" w:hint="eastAsia"/>
              </w:rPr>
              <w:t>S</w:t>
            </w:r>
            <w:r w:rsidRPr="00400B44">
              <w:rPr>
                <w:rFonts w:eastAsiaTheme="minorEastAsia"/>
              </w:rPr>
              <w:t>CS=120kHz</w:t>
            </w:r>
          </w:p>
        </w:tc>
        <w:tc>
          <w:tcPr>
            <w:tcW w:w="0" w:type="auto"/>
            <w:vMerge/>
            <w:tcBorders>
              <w:left w:val="single" w:sz="4" w:space="0" w:color="auto"/>
              <w:bottom w:val="single" w:sz="4" w:space="0" w:color="auto"/>
              <w:right w:val="single" w:sz="4" w:space="0" w:color="auto"/>
            </w:tcBorders>
          </w:tcPr>
          <w:p w14:paraId="494F6C92" w14:textId="77777777" w:rsidR="00C32A03" w:rsidRPr="00400B44" w:rsidRDefault="00C32A03" w:rsidP="00D41E0A">
            <w:pPr>
              <w:spacing w:after="0"/>
              <w:rPr>
                <w:rFonts w:ascii="Arial" w:eastAsia="Yu Mincho" w:hAnsi="Arial" w:cs="Arial"/>
                <w:b/>
                <w:bCs/>
                <w:kern w:val="24"/>
                <w:sz w:val="18"/>
                <w:szCs w:val="18"/>
              </w:rPr>
            </w:pPr>
          </w:p>
        </w:tc>
      </w:tr>
      <w:tr w:rsidR="00C32A03" w:rsidRPr="00400B44" w14:paraId="718F7891"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F84AF5"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E60807A" w14:textId="77777777" w:rsidR="00C32A03" w:rsidRPr="00400B44" w:rsidRDefault="00C32A03" w:rsidP="00D41E0A">
            <w:pPr>
              <w:pStyle w:val="TAC"/>
              <w:rPr>
                <w:rFonts w:eastAsia="Yu Mincho"/>
                <w:b/>
                <w:bCs/>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372DC29B" w14:textId="77777777" w:rsidR="00C32A03" w:rsidRPr="00400B44" w:rsidRDefault="00C32A03" w:rsidP="00D41E0A">
            <w:pPr>
              <w:pStyle w:val="TAC"/>
              <w:rPr>
                <w:rFonts w:eastAsia="Yu Mincho"/>
                <w:b/>
                <w:bCs/>
              </w:rPr>
            </w:pPr>
            <w:r w:rsidRPr="00400B44">
              <w:rPr>
                <w:rFonts w:eastAsia="Yu Mincho"/>
              </w:rPr>
              <w:t>[TBD]</w:t>
            </w:r>
          </w:p>
        </w:tc>
      </w:tr>
      <w:tr w:rsidR="00C32A03" w:rsidRPr="00400B44" w14:paraId="68132F3B"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8113EB9"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8A01659"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708637AF" w14:textId="77777777" w:rsidR="00C32A03" w:rsidRPr="00400B44" w:rsidRDefault="00C32A03" w:rsidP="00D41E0A">
            <w:pPr>
              <w:pStyle w:val="TAC"/>
              <w:rPr>
                <w:rFonts w:eastAsiaTheme="minorEastAsia"/>
                <w:bCs/>
              </w:rPr>
            </w:pPr>
            <w:r w:rsidRPr="00400B44">
              <w:rPr>
                <w:rFonts w:eastAsia="Yu Mincho"/>
              </w:rPr>
              <w:t>[TBD]</w:t>
            </w:r>
          </w:p>
        </w:tc>
      </w:tr>
      <w:tr w:rsidR="00C32A03" w:rsidRPr="00400B44" w14:paraId="0F6C8510"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07D19C"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1E012C15" w14:textId="77777777" w:rsidR="00C32A03" w:rsidRPr="00400B44" w:rsidRDefault="00C32A03" w:rsidP="00D41E0A">
            <w:pPr>
              <w:pStyle w:val="TAC"/>
              <w:rPr>
                <w:rFonts w:eastAsia="Yu Mincho"/>
                <w:b/>
                <w:bCs/>
              </w:rPr>
            </w:pPr>
            <w:r w:rsidRPr="00400B44">
              <w:rPr>
                <w:rFonts w:eastAsia="Microsoft Sans Serif"/>
              </w:rPr>
              <w:t xml:space="preserve">≥ </w:t>
            </w:r>
            <w:r w:rsidRPr="00400B44">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E04F660" w14:textId="77777777" w:rsidR="00C32A03" w:rsidRPr="00400B44" w:rsidRDefault="00C32A03" w:rsidP="00D41E0A">
            <w:pPr>
              <w:pStyle w:val="TAC"/>
              <w:rPr>
                <w:rFonts w:eastAsiaTheme="minorEastAsia"/>
                <w:bCs/>
              </w:rPr>
            </w:pPr>
            <w:r w:rsidRPr="00400B44">
              <w:rPr>
                <w:rFonts w:eastAsia="Yu Mincho"/>
              </w:rPr>
              <w:t>[TBD]</w:t>
            </w:r>
          </w:p>
        </w:tc>
      </w:tr>
      <w:tr w:rsidR="00C32A03" w14:paraId="490B1D76" w14:textId="77777777" w:rsidTr="00D41E0A">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1397587" w14:textId="77777777" w:rsidR="00C32A03" w:rsidRPr="00400B44" w:rsidRDefault="00C32A03" w:rsidP="00D41E0A">
            <w:pPr>
              <w:pStyle w:val="TAC"/>
              <w:rPr>
                <w:rFonts w:eastAsia="Microsoft Sans Serif"/>
              </w:rPr>
            </w:pPr>
            <w:r w:rsidRPr="00400B44">
              <w:rPr>
                <w:rFonts w:eastAsiaTheme="minorEastAsia" w:hint="eastAsia"/>
              </w:rPr>
              <w:t>N</w:t>
            </w:r>
            <w:r w:rsidRPr="00400B44">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45E9728" w14:textId="77777777" w:rsidR="00C32A03" w:rsidRPr="00400B44" w:rsidRDefault="00C32A03" w:rsidP="00D41E0A">
            <w:pPr>
              <w:pStyle w:val="TAC"/>
              <w:rPr>
                <w:rFonts w:eastAsia="Microsoft Sans Serif"/>
              </w:rPr>
            </w:pPr>
            <w:r w:rsidRPr="00400B44">
              <w:rPr>
                <w:rFonts w:eastAsia="Microsoft Sans Serif"/>
              </w:rPr>
              <w:t xml:space="preserve">≥ </w:t>
            </w:r>
            <w:r w:rsidRPr="00400B44">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BD9AE93" w14:textId="77777777" w:rsidR="00C32A03" w:rsidRPr="00400B44" w:rsidRDefault="00C32A03" w:rsidP="00D41E0A">
            <w:pPr>
              <w:pStyle w:val="TAC"/>
              <w:rPr>
                <w:rFonts w:eastAsiaTheme="minorEastAsia"/>
              </w:rPr>
            </w:pPr>
            <w:r w:rsidRPr="00400B44">
              <w:rPr>
                <w:rFonts w:eastAsia="Yu Mincho"/>
              </w:rPr>
              <w:t>[TBD]</w:t>
            </w:r>
          </w:p>
        </w:tc>
      </w:tr>
    </w:tbl>
    <w:p w14:paraId="1699229C" w14:textId="2DB588C7" w:rsidR="001A0487" w:rsidRPr="001A0487" w:rsidRDefault="001A0487" w:rsidP="001A0487"/>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70E5A599" w14:textId="5F6C2E98" w:rsidR="00103B4D" w:rsidRPr="00821EE7" w:rsidRDefault="00103B4D" w:rsidP="00103B4D">
      <w:pPr>
        <w:pStyle w:val="ListParagraph"/>
        <w:numPr>
          <w:ilvl w:val="0"/>
          <w:numId w:val="5"/>
        </w:numPr>
        <w:ind w:left="714" w:right="-22" w:hanging="357"/>
        <w:contextualSpacing w:val="0"/>
        <w:rPr>
          <w:rFonts w:eastAsia="Times New Roman" w:cs="Times New Roman"/>
          <w:color w:val="000000" w:themeColor="text1"/>
          <w:szCs w:val="20"/>
        </w:rPr>
      </w:pPr>
      <w:bookmarkStart w:id="10" w:name="_Ref114500673"/>
      <w:bookmarkEnd w:id="10"/>
      <w:r w:rsidRPr="00821EE7">
        <w:rPr>
          <w:rFonts w:eastAsia="Times New Roman" w:cs="Times New Roman"/>
          <w:szCs w:val="20"/>
        </w:rPr>
        <w:t>RP-233382</w:t>
      </w:r>
      <w:r w:rsidRPr="00821EE7">
        <w:rPr>
          <w:rFonts w:eastAsia="Times New Roman" w:cs="Times New Roman"/>
          <w:color w:val="000000" w:themeColor="text1"/>
          <w:szCs w:val="20"/>
        </w:rPr>
        <w:t xml:space="preserve">, </w:t>
      </w:r>
      <w:r w:rsidR="009E2B87" w:rsidRPr="00821EE7">
        <w:rPr>
          <w:rFonts w:eastAsia="Times New Roman" w:cs="Times New Roman"/>
          <w:color w:val="000000" w:themeColor="text1"/>
          <w:szCs w:val="20"/>
          <w:lang w:val="en-GB"/>
        </w:rPr>
        <w:t>“</w:t>
      </w:r>
      <w:r w:rsidRPr="00821EE7">
        <w:rPr>
          <w:rFonts w:eastAsia="Times New Roman" w:cs="Times New Roman"/>
          <w:color w:val="000000" w:themeColor="text1"/>
          <w:szCs w:val="20"/>
        </w:rPr>
        <w:t>Revised WID on Expanded and Improved NR positioning</w:t>
      </w:r>
      <w:r w:rsidR="009E2B87" w:rsidRPr="00821EE7">
        <w:rPr>
          <w:rFonts w:eastAsia="Times New Roman" w:cs="Times New Roman"/>
          <w:color w:val="000000" w:themeColor="text1"/>
          <w:szCs w:val="20"/>
          <w:lang w:val="en-GB"/>
        </w:rPr>
        <w:t>”</w:t>
      </w:r>
      <w:r w:rsidRPr="00821EE7">
        <w:rPr>
          <w:rFonts w:eastAsia="Times New Roman" w:cs="Times New Roman"/>
          <w:color w:val="000000" w:themeColor="text1"/>
          <w:szCs w:val="20"/>
        </w:rPr>
        <w:t>, 3GPP TSG RAN#102</w:t>
      </w:r>
    </w:p>
    <w:p w14:paraId="350EC456" w14:textId="6E99016B" w:rsidR="00103B4D" w:rsidRPr="00821EE7" w:rsidRDefault="00F559B2" w:rsidP="00103B4D">
      <w:pPr>
        <w:pStyle w:val="ListParagraph"/>
        <w:numPr>
          <w:ilvl w:val="0"/>
          <w:numId w:val="5"/>
        </w:numPr>
        <w:ind w:left="714" w:right="-22" w:hanging="357"/>
        <w:contextualSpacing w:val="0"/>
      </w:pPr>
      <w:r w:rsidRPr="00821EE7">
        <w:t>R4-24</w:t>
      </w:r>
      <w:r w:rsidR="004D6474" w:rsidRPr="00821EE7">
        <w:t>1</w:t>
      </w:r>
      <w:r w:rsidR="003216F3" w:rsidRPr="00821EE7">
        <w:t>4033</w:t>
      </w:r>
      <w:r w:rsidR="00103B4D" w:rsidRPr="00821EE7">
        <w:rPr>
          <w:rFonts w:eastAsia="Times New Roman" w:cs="Times New Roman"/>
          <w:color w:val="000000" w:themeColor="text1"/>
          <w:szCs w:val="20"/>
          <w:lang w:val="en-GB"/>
        </w:rPr>
        <w:t xml:space="preserve">, </w:t>
      </w:r>
      <w:r w:rsidR="009E2B87" w:rsidRPr="00821EE7">
        <w:rPr>
          <w:rFonts w:eastAsia="Times New Roman" w:cs="Times New Roman"/>
          <w:color w:val="000000" w:themeColor="text1"/>
          <w:szCs w:val="20"/>
          <w:lang w:val="en-GB"/>
        </w:rPr>
        <w:t>“</w:t>
      </w:r>
      <w:r w:rsidR="003216F3" w:rsidRPr="00821EE7">
        <w:rPr>
          <w:rFonts w:eastAsia="Times New Roman" w:cs="Times New Roman"/>
          <w:color w:val="000000" w:themeColor="text1"/>
          <w:szCs w:val="20"/>
          <w:lang w:val="en-GB"/>
        </w:rPr>
        <w:t>WF on SL positioning and carrier phase positioning</w:t>
      </w:r>
      <w:r w:rsidR="009E2B87" w:rsidRPr="00821EE7">
        <w:rPr>
          <w:rFonts w:eastAsia="Times New Roman" w:cs="Times New Roman"/>
          <w:color w:val="000000" w:themeColor="text1"/>
          <w:szCs w:val="20"/>
          <w:lang w:val="en-GB"/>
        </w:rPr>
        <w:t>”</w:t>
      </w:r>
      <w:r w:rsidR="00103B4D" w:rsidRPr="00821EE7">
        <w:t>, CATT</w:t>
      </w:r>
    </w:p>
    <w:p w14:paraId="128EE47F" w14:textId="651A119D" w:rsidR="00103B4D" w:rsidRPr="00821EE7" w:rsidRDefault="006C0353" w:rsidP="00103B4D">
      <w:pPr>
        <w:pStyle w:val="ListParagraph"/>
        <w:numPr>
          <w:ilvl w:val="0"/>
          <w:numId w:val="5"/>
        </w:numPr>
        <w:ind w:left="714" w:hanging="357"/>
        <w:contextualSpacing w:val="0"/>
        <w:rPr>
          <w:lang w:val="en-GB"/>
        </w:rPr>
      </w:pPr>
      <w:r w:rsidRPr="00821EE7">
        <w:rPr>
          <w:szCs w:val="20"/>
          <w:lang w:val="en-GB"/>
        </w:rPr>
        <w:t>R4-2411806</w:t>
      </w:r>
      <w:r w:rsidR="008C2342" w:rsidRPr="00821EE7">
        <w:rPr>
          <w:szCs w:val="20"/>
          <w:lang w:val="en-GB"/>
        </w:rPr>
        <w:t>,</w:t>
      </w:r>
      <w:r w:rsidR="00103B4D" w:rsidRPr="00821EE7">
        <w:rPr>
          <w:szCs w:val="20"/>
          <w:lang w:val="en-GB"/>
        </w:rPr>
        <w:t xml:space="preserve"> </w:t>
      </w:r>
      <w:r w:rsidR="009E2B87" w:rsidRPr="00821EE7">
        <w:rPr>
          <w:rFonts w:eastAsia="Times New Roman" w:cs="Times New Roman"/>
          <w:color w:val="000000" w:themeColor="text1"/>
          <w:szCs w:val="20"/>
          <w:lang w:val="en-GB"/>
        </w:rPr>
        <w:t>“</w:t>
      </w:r>
      <w:r w:rsidR="008C2342" w:rsidRPr="00821EE7">
        <w:rPr>
          <w:szCs w:val="20"/>
          <w:lang w:val="en-GB"/>
        </w:rPr>
        <w:t>Topic summary for [11</w:t>
      </w:r>
      <w:r w:rsidR="003216F3" w:rsidRPr="00821EE7">
        <w:rPr>
          <w:szCs w:val="20"/>
          <w:lang w:val="en-GB"/>
        </w:rPr>
        <w:t>2</w:t>
      </w:r>
      <w:r w:rsidR="008C2342" w:rsidRPr="00821EE7">
        <w:rPr>
          <w:szCs w:val="20"/>
          <w:lang w:val="en-GB"/>
        </w:rPr>
        <w:t>][21</w:t>
      </w:r>
      <w:r w:rsidRPr="00821EE7">
        <w:rPr>
          <w:szCs w:val="20"/>
          <w:lang w:val="en-GB"/>
        </w:rPr>
        <w:t>1</w:t>
      </w:r>
      <w:r w:rsidR="008C2342" w:rsidRPr="00821EE7">
        <w:rPr>
          <w:szCs w:val="20"/>
          <w:lang w:val="en-GB"/>
        </w:rPr>
        <w:t>] NR_pos_enh2_part2</w:t>
      </w:r>
      <w:r w:rsidR="009E2B87" w:rsidRPr="00821EE7">
        <w:rPr>
          <w:rFonts w:eastAsia="Times New Roman" w:cs="Times New Roman"/>
          <w:color w:val="000000" w:themeColor="text1"/>
          <w:szCs w:val="20"/>
          <w:lang w:val="en-GB"/>
        </w:rPr>
        <w:t>”</w:t>
      </w:r>
      <w:r w:rsidR="00103B4D" w:rsidRPr="00821EE7">
        <w:rPr>
          <w:szCs w:val="20"/>
          <w:lang w:val="en-GB"/>
        </w:rPr>
        <w:t xml:space="preserve">, </w:t>
      </w:r>
      <w:r w:rsidR="00103B4D" w:rsidRPr="00821EE7">
        <w:t>Moderator (CATT)</w:t>
      </w:r>
    </w:p>
    <w:p w14:paraId="6D244944" w14:textId="1A47E85C" w:rsidR="00821EE7" w:rsidRPr="00821EE7" w:rsidRDefault="00821EE7" w:rsidP="00103B4D">
      <w:pPr>
        <w:pStyle w:val="ListParagraph"/>
        <w:numPr>
          <w:ilvl w:val="0"/>
          <w:numId w:val="5"/>
        </w:numPr>
        <w:ind w:left="714" w:hanging="357"/>
        <w:contextualSpacing w:val="0"/>
        <w:rPr>
          <w:lang w:val="en-GB"/>
        </w:rPr>
      </w:pPr>
      <w:r w:rsidRPr="00821EE7">
        <w:t>R4-2413983, “Big CR to 38.133 for RRM performance part for expanded and improved NR positioning”, Ericsson</w:t>
      </w:r>
    </w:p>
    <w:p w14:paraId="635275CD" w14:textId="7BDB3A14" w:rsidR="0027474C" w:rsidRPr="00821EE7" w:rsidRDefault="004D1872" w:rsidP="00F90CAC">
      <w:pPr>
        <w:pStyle w:val="ListParagraph"/>
        <w:numPr>
          <w:ilvl w:val="0"/>
          <w:numId w:val="5"/>
        </w:numPr>
        <w:ind w:left="714" w:hanging="357"/>
        <w:contextualSpacing w:val="0"/>
        <w:rPr>
          <w:lang w:val="en-GB"/>
        </w:rPr>
      </w:pPr>
      <w:r w:rsidRPr="004D1872">
        <w:t>R4-241643</w:t>
      </w:r>
      <w:r>
        <w:t>6</w:t>
      </w:r>
      <w:r w:rsidR="0027474C">
        <w:t xml:space="preserve">,”CR 38.133 </w:t>
      </w:r>
      <w:r w:rsidR="001A0487">
        <w:t xml:space="preserve">Introduction of </w:t>
      </w:r>
      <w:r w:rsidR="00175A92">
        <w:t>TCs on CPP measurement accuracy</w:t>
      </w:r>
      <w:r w:rsidR="0027474C">
        <w:t>”, Nokia</w:t>
      </w:r>
    </w:p>
    <w:p w14:paraId="14794D6A" w14:textId="244FF991" w:rsidR="00821EE7" w:rsidRPr="00821EE7" w:rsidRDefault="004D1872" w:rsidP="00821EE7">
      <w:pPr>
        <w:pStyle w:val="ListParagraph"/>
        <w:numPr>
          <w:ilvl w:val="0"/>
          <w:numId w:val="5"/>
        </w:numPr>
        <w:ind w:left="714" w:hanging="357"/>
        <w:contextualSpacing w:val="0"/>
        <w:rPr>
          <w:lang w:val="en-GB"/>
        </w:rPr>
      </w:pPr>
      <w:r w:rsidRPr="004D1872">
        <w:t>R4-241643</w:t>
      </w:r>
      <w:r>
        <w:t>7</w:t>
      </w:r>
      <w:r w:rsidR="00821EE7">
        <w:t>, “</w:t>
      </w:r>
      <w:r w:rsidR="00821EE7" w:rsidRPr="008C2342">
        <w:t>Simulation results for DL RSCPD and DL RSCP</w:t>
      </w:r>
      <w:r w:rsidR="00821EE7">
        <w:t>”,</w:t>
      </w:r>
      <w:r w:rsidR="00821EE7" w:rsidRPr="004B6557">
        <w:rPr>
          <w:szCs w:val="20"/>
          <w:lang w:val="en-GB"/>
        </w:rPr>
        <w:t xml:space="preserve"> </w:t>
      </w:r>
      <w:r w:rsidR="00821EE7">
        <w:t>Nokia</w:t>
      </w:r>
    </w:p>
    <w:p w14:paraId="52734AFA" w14:textId="3E8F84A5" w:rsidR="00644662" w:rsidRPr="00644662" w:rsidRDefault="00644662" w:rsidP="00E34EF1">
      <w:pPr>
        <w:rPr>
          <w:color w:val="000000" w:themeColor="text1"/>
          <w:lang w:val="en-GB"/>
        </w:rPr>
      </w:pPr>
    </w:p>
    <w:sectPr w:rsidR="00644662" w:rsidRPr="00644662" w:rsidSect="004E6F5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E8093" w14:textId="77777777" w:rsidR="00A65A54" w:rsidRDefault="00A65A54" w:rsidP="00001C9B">
      <w:pPr>
        <w:spacing w:after="0" w:line="240" w:lineRule="auto"/>
      </w:pPr>
      <w:r>
        <w:separator/>
      </w:r>
    </w:p>
  </w:endnote>
  <w:endnote w:type="continuationSeparator" w:id="0">
    <w:p w14:paraId="0539C1DD" w14:textId="77777777" w:rsidR="00A65A54" w:rsidRDefault="00A65A54" w:rsidP="00001C9B">
      <w:pPr>
        <w:spacing w:after="0" w:line="240" w:lineRule="auto"/>
      </w:pPr>
      <w:r>
        <w:continuationSeparator/>
      </w:r>
    </w:p>
  </w:endnote>
  <w:endnote w:type="continuationNotice" w:id="1">
    <w:p w14:paraId="05BE741A" w14:textId="77777777" w:rsidR="00A65A54" w:rsidRDefault="00A65A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Nokia Pure Text">
    <w:panose1 w:val="020B0504040602060303"/>
    <w:charset w:val="00"/>
    <w:family w:val="swiss"/>
    <w:pitch w:val="variable"/>
    <w:sig w:usb0="A00002FF" w:usb1="700078FB" w:usb2="0001000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48D40D" w14:textId="77777777" w:rsidR="00A65A54" w:rsidRDefault="00A65A54" w:rsidP="00001C9B">
      <w:pPr>
        <w:spacing w:after="0" w:line="240" w:lineRule="auto"/>
      </w:pPr>
      <w:r>
        <w:separator/>
      </w:r>
    </w:p>
  </w:footnote>
  <w:footnote w:type="continuationSeparator" w:id="0">
    <w:p w14:paraId="66C90EB3" w14:textId="77777777" w:rsidR="00A65A54" w:rsidRDefault="00A65A54" w:rsidP="00001C9B">
      <w:pPr>
        <w:spacing w:after="0" w:line="240" w:lineRule="auto"/>
      </w:pPr>
      <w:r>
        <w:continuationSeparator/>
      </w:r>
    </w:p>
  </w:footnote>
  <w:footnote w:type="continuationNotice" w:id="1">
    <w:p w14:paraId="7539E350" w14:textId="77777777" w:rsidR="00A65A54" w:rsidRDefault="00A65A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E4642"/>
    <w:multiLevelType w:val="hybridMultilevel"/>
    <w:tmpl w:val="29E8F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F01C4"/>
    <w:multiLevelType w:val="hybridMultilevel"/>
    <w:tmpl w:val="C0588E2C"/>
    <w:lvl w:ilvl="0" w:tplc="C9A0B442">
      <w:start w:val="1"/>
      <w:numFmt w:val="bullet"/>
      <w:lvlText w:val=""/>
      <w:lvlJc w:val="left"/>
      <w:pPr>
        <w:tabs>
          <w:tab w:val="num" w:pos="720"/>
        </w:tabs>
        <w:ind w:left="720" w:hanging="360"/>
      </w:pPr>
      <w:rPr>
        <w:rFonts w:ascii="Symbol" w:hAnsi="Symbol" w:hint="default"/>
      </w:rPr>
    </w:lvl>
    <w:lvl w:ilvl="1" w:tplc="C0BEDCC4">
      <w:numFmt w:val="bullet"/>
      <w:lvlText w:val="o"/>
      <w:lvlJc w:val="left"/>
      <w:pPr>
        <w:tabs>
          <w:tab w:val="num" w:pos="1440"/>
        </w:tabs>
        <w:ind w:left="1440" w:hanging="360"/>
      </w:pPr>
      <w:rPr>
        <w:rFonts w:ascii="Courier New" w:hAnsi="Courier New" w:hint="default"/>
      </w:rPr>
    </w:lvl>
    <w:lvl w:ilvl="2" w:tplc="0F7C680C" w:tentative="1">
      <w:start w:val="1"/>
      <w:numFmt w:val="bullet"/>
      <w:lvlText w:val=""/>
      <w:lvlJc w:val="left"/>
      <w:pPr>
        <w:tabs>
          <w:tab w:val="num" w:pos="2160"/>
        </w:tabs>
        <w:ind w:left="2160" w:hanging="360"/>
      </w:pPr>
      <w:rPr>
        <w:rFonts w:ascii="Symbol" w:hAnsi="Symbol" w:hint="default"/>
      </w:rPr>
    </w:lvl>
    <w:lvl w:ilvl="3" w:tplc="FCD2AAEE" w:tentative="1">
      <w:start w:val="1"/>
      <w:numFmt w:val="bullet"/>
      <w:lvlText w:val=""/>
      <w:lvlJc w:val="left"/>
      <w:pPr>
        <w:tabs>
          <w:tab w:val="num" w:pos="2880"/>
        </w:tabs>
        <w:ind w:left="2880" w:hanging="360"/>
      </w:pPr>
      <w:rPr>
        <w:rFonts w:ascii="Symbol" w:hAnsi="Symbol" w:hint="default"/>
      </w:rPr>
    </w:lvl>
    <w:lvl w:ilvl="4" w:tplc="1110E8BC" w:tentative="1">
      <w:start w:val="1"/>
      <w:numFmt w:val="bullet"/>
      <w:lvlText w:val=""/>
      <w:lvlJc w:val="left"/>
      <w:pPr>
        <w:tabs>
          <w:tab w:val="num" w:pos="3600"/>
        </w:tabs>
        <w:ind w:left="3600" w:hanging="360"/>
      </w:pPr>
      <w:rPr>
        <w:rFonts w:ascii="Symbol" w:hAnsi="Symbol" w:hint="default"/>
      </w:rPr>
    </w:lvl>
    <w:lvl w:ilvl="5" w:tplc="04188EDA" w:tentative="1">
      <w:start w:val="1"/>
      <w:numFmt w:val="bullet"/>
      <w:lvlText w:val=""/>
      <w:lvlJc w:val="left"/>
      <w:pPr>
        <w:tabs>
          <w:tab w:val="num" w:pos="4320"/>
        </w:tabs>
        <w:ind w:left="4320" w:hanging="360"/>
      </w:pPr>
      <w:rPr>
        <w:rFonts w:ascii="Symbol" w:hAnsi="Symbol" w:hint="default"/>
      </w:rPr>
    </w:lvl>
    <w:lvl w:ilvl="6" w:tplc="D73A5422" w:tentative="1">
      <w:start w:val="1"/>
      <w:numFmt w:val="bullet"/>
      <w:lvlText w:val=""/>
      <w:lvlJc w:val="left"/>
      <w:pPr>
        <w:tabs>
          <w:tab w:val="num" w:pos="5040"/>
        </w:tabs>
        <w:ind w:left="5040" w:hanging="360"/>
      </w:pPr>
      <w:rPr>
        <w:rFonts w:ascii="Symbol" w:hAnsi="Symbol" w:hint="default"/>
      </w:rPr>
    </w:lvl>
    <w:lvl w:ilvl="7" w:tplc="1E342980" w:tentative="1">
      <w:start w:val="1"/>
      <w:numFmt w:val="bullet"/>
      <w:lvlText w:val=""/>
      <w:lvlJc w:val="left"/>
      <w:pPr>
        <w:tabs>
          <w:tab w:val="num" w:pos="5760"/>
        </w:tabs>
        <w:ind w:left="5760" w:hanging="360"/>
      </w:pPr>
      <w:rPr>
        <w:rFonts w:ascii="Symbol" w:hAnsi="Symbol" w:hint="default"/>
      </w:rPr>
    </w:lvl>
    <w:lvl w:ilvl="8" w:tplc="65B07D5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46120"/>
    <w:multiLevelType w:val="hybridMultilevel"/>
    <w:tmpl w:val="9376C2D4"/>
    <w:lvl w:ilvl="0" w:tplc="BB821260">
      <w:start w:val="1"/>
      <w:numFmt w:val="bullet"/>
      <w:lvlText w:val=""/>
      <w:lvlJc w:val="left"/>
      <w:pPr>
        <w:tabs>
          <w:tab w:val="num" w:pos="720"/>
        </w:tabs>
        <w:ind w:left="720" w:hanging="360"/>
      </w:pPr>
      <w:rPr>
        <w:rFonts w:ascii="Symbol" w:hAnsi="Symbol" w:hint="default"/>
      </w:rPr>
    </w:lvl>
    <w:lvl w:ilvl="1" w:tplc="32AA0E0C">
      <w:numFmt w:val="bullet"/>
      <w:lvlText w:val="o"/>
      <w:lvlJc w:val="left"/>
      <w:pPr>
        <w:tabs>
          <w:tab w:val="num" w:pos="1440"/>
        </w:tabs>
        <w:ind w:left="1440" w:hanging="360"/>
      </w:pPr>
      <w:rPr>
        <w:rFonts w:ascii="Courier New" w:hAnsi="Courier New" w:hint="default"/>
      </w:rPr>
    </w:lvl>
    <w:lvl w:ilvl="2" w:tplc="532AECE6" w:tentative="1">
      <w:start w:val="1"/>
      <w:numFmt w:val="bullet"/>
      <w:lvlText w:val=""/>
      <w:lvlJc w:val="left"/>
      <w:pPr>
        <w:tabs>
          <w:tab w:val="num" w:pos="2160"/>
        </w:tabs>
        <w:ind w:left="2160" w:hanging="360"/>
      </w:pPr>
      <w:rPr>
        <w:rFonts w:ascii="Symbol" w:hAnsi="Symbol" w:hint="default"/>
      </w:rPr>
    </w:lvl>
    <w:lvl w:ilvl="3" w:tplc="F50EB574" w:tentative="1">
      <w:start w:val="1"/>
      <w:numFmt w:val="bullet"/>
      <w:lvlText w:val=""/>
      <w:lvlJc w:val="left"/>
      <w:pPr>
        <w:tabs>
          <w:tab w:val="num" w:pos="2880"/>
        </w:tabs>
        <w:ind w:left="2880" w:hanging="360"/>
      </w:pPr>
      <w:rPr>
        <w:rFonts w:ascii="Symbol" w:hAnsi="Symbol" w:hint="default"/>
      </w:rPr>
    </w:lvl>
    <w:lvl w:ilvl="4" w:tplc="A7F27110" w:tentative="1">
      <w:start w:val="1"/>
      <w:numFmt w:val="bullet"/>
      <w:lvlText w:val=""/>
      <w:lvlJc w:val="left"/>
      <w:pPr>
        <w:tabs>
          <w:tab w:val="num" w:pos="3600"/>
        </w:tabs>
        <w:ind w:left="3600" w:hanging="360"/>
      </w:pPr>
      <w:rPr>
        <w:rFonts w:ascii="Symbol" w:hAnsi="Symbol" w:hint="default"/>
      </w:rPr>
    </w:lvl>
    <w:lvl w:ilvl="5" w:tplc="06EA8AF6" w:tentative="1">
      <w:start w:val="1"/>
      <w:numFmt w:val="bullet"/>
      <w:lvlText w:val=""/>
      <w:lvlJc w:val="left"/>
      <w:pPr>
        <w:tabs>
          <w:tab w:val="num" w:pos="4320"/>
        </w:tabs>
        <w:ind w:left="4320" w:hanging="360"/>
      </w:pPr>
      <w:rPr>
        <w:rFonts w:ascii="Symbol" w:hAnsi="Symbol" w:hint="default"/>
      </w:rPr>
    </w:lvl>
    <w:lvl w:ilvl="6" w:tplc="6AD4D786" w:tentative="1">
      <w:start w:val="1"/>
      <w:numFmt w:val="bullet"/>
      <w:lvlText w:val=""/>
      <w:lvlJc w:val="left"/>
      <w:pPr>
        <w:tabs>
          <w:tab w:val="num" w:pos="5040"/>
        </w:tabs>
        <w:ind w:left="5040" w:hanging="360"/>
      </w:pPr>
      <w:rPr>
        <w:rFonts w:ascii="Symbol" w:hAnsi="Symbol" w:hint="default"/>
      </w:rPr>
    </w:lvl>
    <w:lvl w:ilvl="7" w:tplc="DB3C063E" w:tentative="1">
      <w:start w:val="1"/>
      <w:numFmt w:val="bullet"/>
      <w:lvlText w:val=""/>
      <w:lvlJc w:val="left"/>
      <w:pPr>
        <w:tabs>
          <w:tab w:val="num" w:pos="5760"/>
        </w:tabs>
        <w:ind w:left="5760" w:hanging="360"/>
      </w:pPr>
      <w:rPr>
        <w:rFonts w:ascii="Symbol" w:hAnsi="Symbol" w:hint="default"/>
      </w:rPr>
    </w:lvl>
    <w:lvl w:ilvl="8" w:tplc="E6FA88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D74652"/>
    <w:multiLevelType w:val="hybridMultilevel"/>
    <w:tmpl w:val="EADA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42DEC"/>
    <w:multiLevelType w:val="hybridMultilevel"/>
    <w:tmpl w:val="DD581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D079D2"/>
    <w:multiLevelType w:val="hybridMultilevel"/>
    <w:tmpl w:val="6C903C42"/>
    <w:lvl w:ilvl="0" w:tplc="30907DBC">
      <w:start w:val="1"/>
      <w:numFmt w:val="bullet"/>
      <w:lvlText w:val=""/>
      <w:lvlJc w:val="left"/>
      <w:pPr>
        <w:tabs>
          <w:tab w:val="num" w:pos="720"/>
        </w:tabs>
        <w:ind w:left="720" w:hanging="360"/>
      </w:pPr>
      <w:rPr>
        <w:rFonts w:ascii="Symbol" w:hAnsi="Symbol" w:hint="default"/>
      </w:rPr>
    </w:lvl>
    <w:lvl w:ilvl="1" w:tplc="F832621E">
      <w:numFmt w:val="bullet"/>
      <w:lvlText w:val="o"/>
      <w:lvlJc w:val="left"/>
      <w:pPr>
        <w:tabs>
          <w:tab w:val="num" w:pos="1440"/>
        </w:tabs>
        <w:ind w:left="1440" w:hanging="360"/>
      </w:pPr>
      <w:rPr>
        <w:rFonts w:ascii="Courier New" w:hAnsi="Courier New" w:hint="default"/>
      </w:rPr>
    </w:lvl>
    <w:lvl w:ilvl="2" w:tplc="AFA2661C" w:tentative="1">
      <w:start w:val="1"/>
      <w:numFmt w:val="bullet"/>
      <w:lvlText w:val=""/>
      <w:lvlJc w:val="left"/>
      <w:pPr>
        <w:tabs>
          <w:tab w:val="num" w:pos="2160"/>
        </w:tabs>
        <w:ind w:left="2160" w:hanging="360"/>
      </w:pPr>
      <w:rPr>
        <w:rFonts w:ascii="Symbol" w:hAnsi="Symbol" w:hint="default"/>
      </w:rPr>
    </w:lvl>
    <w:lvl w:ilvl="3" w:tplc="DCF657CE" w:tentative="1">
      <w:start w:val="1"/>
      <w:numFmt w:val="bullet"/>
      <w:lvlText w:val=""/>
      <w:lvlJc w:val="left"/>
      <w:pPr>
        <w:tabs>
          <w:tab w:val="num" w:pos="2880"/>
        </w:tabs>
        <w:ind w:left="2880" w:hanging="360"/>
      </w:pPr>
      <w:rPr>
        <w:rFonts w:ascii="Symbol" w:hAnsi="Symbol" w:hint="default"/>
      </w:rPr>
    </w:lvl>
    <w:lvl w:ilvl="4" w:tplc="CE1A3CBE" w:tentative="1">
      <w:start w:val="1"/>
      <w:numFmt w:val="bullet"/>
      <w:lvlText w:val=""/>
      <w:lvlJc w:val="left"/>
      <w:pPr>
        <w:tabs>
          <w:tab w:val="num" w:pos="3600"/>
        </w:tabs>
        <w:ind w:left="3600" w:hanging="360"/>
      </w:pPr>
      <w:rPr>
        <w:rFonts w:ascii="Symbol" w:hAnsi="Symbol" w:hint="default"/>
      </w:rPr>
    </w:lvl>
    <w:lvl w:ilvl="5" w:tplc="BC964DF0" w:tentative="1">
      <w:start w:val="1"/>
      <w:numFmt w:val="bullet"/>
      <w:lvlText w:val=""/>
      <w:lvlJc w:val="left"/>
      <w:pPr>
        <w:tabs>
          <w:tab w:val="num" w:pos="4320"/>
        </w:tabs>
        <w:ind w:left="4320" w:hanging="360"/>
      </w:pPr>
      <w:rPr>
        <w:rFonts w:ascii="Symbol" w:hAnsi="Symbol" w:hint="default"/>
      </w:rPr>
    </w:lvl>
    <w:lvl w:ilvl="6" w:tplc="465E168A" w:tentative="1">
      <w:start w:val="1"/>
      <w:numFmt w:val="bullet"/>
      <w:lvlText w:val=""/>
      <w:lvlJc w:val="left"/>
      <w:pPr>
        <w:tabs>
          <w:tab w:val="num" w:pos="5040"/>
        </w:tabs>
        <w:ind w:left="5040" w:hanging="360"/>
      </w:pPr>
      <w:rPr>
        <w:rFonts w:ascii="Symbol" w:hAnsi="Symbol" w:hint="default"/>
      </w:rPr>
    </w:lvl>
    <w:lvl w:ilvl="7" w:tplc="E9E6BCBA" w:tentative="1">
      <w:start w:val="1"/>
      <w:numFmt w:val="bullet"/>
      <w:lvlText w:val=""/>
      <w:lvlJc w:val="left"/>
      <w:pPr>
        <w:tabs>
          <w:tab w:val="num" w:pos="5760"/>
        </w:tabs>
        <w:ind w:left="5760" w:hanging="360"/>
      </w:pPr>
      <w:rPr>
        <w:rFonts w:ascii="Symbol" w:hAnsi="Symbol" w:hint="default"/>
      </w:rPr>
    </w:lvl>
    <w:lvl w:ilvl="8" w:tplc="C380AA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2EF75AB"/>
    <w:multiLevelType w:val="hybridMultilevel"/>
    <w:tmpl w:val="021412CA"/>
    <w:lvl w:ilvl="0" w:tplc="36E68BFA">
      <w:start w:val="1"/>
      <w:numFmt w:val="bullet"/>
      <w:lvlText w:val=""/>
      <w:lvlJc w:val="left"/>
      <w:pPr>
        <w:tabs>
          <w:tab w:val="num" w:pos="720"/>
        </w:tabs>
        <w:ind w:left="720" w:hanging="360"/>
      </w:pPr>
      <w:rPr>
        <w:rFonts w:ascii="Symbol" w:hAnsi="Symbol" w:hint="default"/>
      </w:rPr>
    </w:lvl>
    <w:lvl w:ilvl="1" w:tplc="72269CC8" w:tentative="1">
      <w:start w:val="1"/>
      <w:numFmt w:val="bullet"/>
      <w:lvlText w:val=""/>
      <w:lvlJc w:val="left"/>
      <w:pPr>
        <w:tabs>
          <w:tab w:val="num" w:pos="1440"/>
        </w:tabs>
        <w:ind w:left="1440" w:hanging="360"/>
      </w:pPr>
      <w:rPr>
        <w:rFonts w:ascii="Symbol" w:hAnsi="Symbol" w:hint="default"/>
      </w:rPr>
    </w:lvl>
    <w:lvl w:ilvl="2" w:tplc="45B0FEBC" w:tentative="1">
      <w:start w:val="1"/>
      <w:numFmt w:val="bullet"/>
      <w:lvlText w:val=""/>
      <w:lvlJc w:val="left"/>
      <w:pPr>
        <w:tabs>
          <w:tab w:val="num" w:pos="2160"/>
        </w:tabs>
        <w:ind w:left="2160" w:hanging="360"/>
      </w:pPr>
      <w:rPr>
        <w:rFonts w:ascii="Symbol" w:hAnsi="Symbol" w:hint="default"/>
      </w:rPr>
    </w:lvl>
    <w:lvl w:ilvl="3" w:tplc="3D648898" w:tentative="1">
      <w:start w:val="1"/>
      <w:numFmt w:val="bullet"/>
      <w:lvlText w:val=""/>
      <w:lvlJc w:val="left"/>
      <w:pPr>
        <w:tabs>
          <w:tab w:val="num" w:pos="2880"/>
        </w:tabs>
        <w:ind w:left="2880" w:hanging="360"/>
      </w:pPr>
      <w:rPr>
        <w:rFonts w:ascii="Symbol" w:hAnsi="Symbol" w:hint="default"/>
      </w:rPr>
    </w:lvl>
    <w:lvl w:ilvl="4" w:tplc="A9A0FC94" w:tentative="1">
      <w:start w:val="1"/>
      <w:numFmt w:val="bullet"/>
      <w:lvlText w:val=""/>
      <w:lvlJc w:val="left"/>
      <w:pPr>
        <w:tabs>
          <w:tab w:val="num" w:pos="3600"/>
        </w:tabs>
        <w:ind w:left="3600" w:hanging="360"/>
      </w:pPr>
      <w:rPr>
        <w:rFonts w:ascii="Symbol" w:hAnsi="Symbol" w:hint="default"/>
      </w:rPr>
    </w:lvl>
    <w:lvl w:ilvl="5" w:tplc="78DC2CC0" w:tentative="1">
      <w:start w:val="1"/>
      <w:numFmt w:val="bullet"/>
      <w:lvlText w:val=""/>
      <w:lvlJc w:val="left"/>
      <w:pPr>
        <w:tabs>
          <w:tab w:val="num" w:pos="4320"/>
        </w:tabs>
        <w:ind w:left="4320" w:hanging="360"/>
      </w:pPr>
      <w:rPr>
        <w:rFonts w:ascii="Symbol" w:hAnsi="Symbol" w:hint="default"/>
      </w:rPr>
    </w:lvl>
    <w:lvl w:ilvl="6" w:tplc="25DA9C5E" w:tentative="1">
      <w:start w:val="1"/>
      <w:numFmt w:val="bullet"/>
      <w:lvlText w:val=""/>
      <w:lvlJc w:val="left"/>
      <w:pPr>
        <w:tabs>
          <w:tab w:val="num" w:pos="5040"/>
        </w:tabs>
        <w:ind w:left="5040" w:hanging="360"/>
      </w:pPr>
      <w:rPr>
        <w:rFonts w:ascii="Symbol" w:hAnsi="Symbol" w:hint="default"/>
      </w:rPr>
    </w:lvl>
    <w:lvl w:ilvl="7" w:tplc="648019BA" w:tentative="1">
      <w:start w:val="1"/>
      <w:numFmt w:val="bullet"/>
      <w:lvlText w:val=""/>
      <w:lvlJc w:val="left"/>
      <w:pPr>
        <w:tabs>
          <w:tab w:val="num" w:pos="5760"/>
        </w:tabs>
        <w:ind w:left="5760" w:hanging="360"/>
      </w:pPr>
      <w:rPr>
        <w:rFonts w:ascii="Symbol" w:hAnsi="Symbol" w:hint="default"/>
      </w:rPr>
    </w:lvl>
    <w:lvl w:ilvl="8" w:tplc="70A003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1B4CC5"/>
    <w:multiLevelType w:val="hybridMultilevel"/>
    <w:tmpl w:val="EED89CAE"/>
    <w:lvl w:ilvl="0" w:tplc="75EE9F9E">
      <w:start w:val="5"/>
      <w:numFmt w:val="bullet"/>
      <w:lvlText w:val=""/>
      <w:lvlJc w:val="left"/>
      <w:pPr>
        <w:ind w:left="1296" w:hanging="360"/>
      </w:pPr>
      <w:rPr>
        <w:rFonts w:ascii="Wingdings" w:eastAsia="DengXian" w:hAnsi="Wingdings" w:cs="Times New Roman"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4951823"/>
    <w:multiLevelType w:val="hybridMultilevel"/>
    <w:tmpl w:val="52E21480"/>
    <w:lvl w:ilvl="0" w:tplc="C60AFC94">
      <w:start w:val="1"/>
      <w:numFmt w:val="bullet"/>
      <w:lvlText w:val=""/>
      <w:lvlJc w:val="left"/>
      <w:pPr>
        <w:tabs>
          <w:tab w:val="num" w:pos="720"/>
        </w:tabs>
        <w:ind w:left="720" w:hanging="360"/>
      </w:pPr>
      <w:rPr>
        <w:rFonts w:ascii="Symbol" w:hAnsi="Symbol" w:hint="default"/>
      </w:rPr>
    </w:lvl>
    <w:lvl w:ilvl="1" w:tplc="417C8588" w:tentative="1">
      <w:start w:val="1"/>
      <w:numFmt w:val="bullet"/>
      <w:lvlText w:val=""/>
      <w:lvlJc w:val="left"/>
      <w:pPr>
        <w:tabs>
          <w:tab w:val="num" w:pos="1440"/>
        </w:tabs>
        <w:ind w:left="1440" w:hanging="360"/>
      </w:pPr>
      <w:rPr>
        <w:rFonts w:ascii="Symbol" w:hAnsi="Symbol" w:hint="default"/>
      </w:rPr>
    </w:lvl>
    <w:lvl w:ilvl="2" w:tplc="46CA4B2E" w:tentative="1">
      <w:start w:val="1"/>
      <w:numFmt w:val="bullet"/>
      <w:lvlText w:val=""/>
      <w:lvlJc w:val="left"/>
      <w:pPr>
        <w:tabs>
          <w:tab w:val="num" w:pos="2160"/>
        </w:tabs>
        <w:ind w:left="2160" w:hanging="360"/>
      </w:pPr>
      <w:rPr>
        <w:rFonts w:ascii="Symbol" w:hAnsi="Symbol" w:hint="default"/>
      </w:rPr>
    </w:lvl>
    <w:lvl w:ilvl="3" w:tplc="A4E20FF8" w:tentative="1">
      <w:start w:val="1"/>
      <w:numFmt w:val="bullet"/>
      <w:lvlText w:val=""/>
      <w:lvlJc w:val="left"/>
      <w:pPr>
        <w:tabs>
          <w:tab w:val="num" w:pos="2880"/>
        </w:tabs>
        <w:ind w:left="2880" w:hanging="360"/>
      </w:pPr>
      <w:rPr>
        <w:rFonts w:ascii="Symbol" w:hAnsi="Symbol" w:hint="default"/>
      </w:rPr>
    </w:lvl>
    <w:lvl w:ilvl="4" w:tplc="11B0D912" w:tentative="1">
      <w:start w:val="1"/>
      <w:numFmt w:val="bullet"/>
      <w:lvlText w:val=""/>
      <w:lvlJc w:val="left"/>
      <w:pPr>
        <w:tabs>
          <w:tab w:val="num" w:pos="3600"/>
        </w:tabs>
        <w:ind w:left="3600" w:hanging="360"/>
      </w:pPr>
      <w:rPr>
        <w:rFonts w:ascii="Symbol" w:hAnsi="Symbol" w:hint="default"/>
      </w:rPr>
    </w:lvl>
    <w:lvl w:ilvl="5" w:tplc="1DF81A3A" w:tentative="1">
      <w:start w:val="1"/>
      <w:numFmt w:val="bullet"/>
      <w:lvlText w:val=""/>
      <w:lvlJc w:val="left"/>
      <w:pPr>
        <w:tabs>
          <w:tab w:val="num" w:pos="4320"/>
        </w:tabs>
        <w:ind w:left="4320" w:hanging="360"/>
      </w:pPr>
      <w:rPr>
        <w:rFonts w:ascii="Symbol" w:hAnsi="Symbol" w:hint="default"/>
      </w:rPr>
    </w:lvl>
    <w:lvl w:ilvl="6" w:tplc="61DA7074" w:tentative="1">
      <w:start w:val="1"/>
      <w:numFmt w:val="bullet"/>
      <w:lvlText w:val=""/>
      <w:lvlJc w:val="left"/>
      <w:pPr>
        <w:tabs>
          <w:tab w:val="num" w:pos="5040"/>
        </w:tabs>
        <w:ind w:left="5040" w:hanging="360"/>
      </w:pPr>
      <w:rPr>
        <w:rFonts w:ascii="Symbol" w:hAnsi="Symbol" w:hint="default"/>
      </w:rPr>
    </w:lvl>
    <w:lvl w:ilvl="7" w:tplc="864A6668" w:tentative="1">
      <w:start w:val="1"/>
      <w:numFmt w:val="bullet"/>
      <w:lvlText w:val=""/>
      <w:lvlJc w:val="left"/>
      <w:pPr>
        <w:tabs>
          <w:tab w:val="num" w:pos="5760"/>
        </w:tabs>
        <w:ind w:left="5760" w:hanging="360"/>
      </w:pPr>
      <w:rPr>
        <w:rFonts w:ascii="Symbol" w:hAnsi="Symbol" w:hint="default"/>
      </w:rPr>
    </w:lvl>
    <w:lvl w:ilvl="8" w:tplc="10DAD31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4D1F4D"/>
    <w:multiLevelType w:val="hybridMultilevel"/>
    <w:tmpl w:val="27FEC8AA"/>
    <w:lvl w:ilvl="0" w:tplc="DDB64FC6">
      <w:start w:val="1"/>
      <w:numFmt w:val="bullet"/>
      <w:lvlText w:val=""/>
      <w:lvlJc w:val="left"/>
      <w:pPr>
        <w:tabs>
          <w:tab w:val="num" w:pos="720"/>
        </w:tabs>
        <w:ind w:left="720" w:hanging="360"/>
      </w:pPr>
      <w:rPr>
        <w:rFonts w:ascii="Symbol" w:hAnsi="Symbol" w:hint="default"/>
      </w:rPr>
    </w:lvl>
    <w:lvl w:ilvl="1" w:tplc="B33200E4">
      <w:numFmt w:val="bullet"/>
      <w:lvlText w:val="o"/>
      <w:lvlJc w:val="left"/>
      <w:pPr>
        <w:tabs>
          <w:tab w:val="num" w:pos="1440"/>
        </w:tabs>
        <w:ind w:left="1440" w:hanging="360"/>
      </w:pPr>
      <w:rPr>
        <w:rFonts w:ascii="Courier New" w:hAnsi="Courier New" w:hint="default"/>
      </w:rPr>
    </w:lvl>
    <w:lvl w:ilvl="2" w:tplc="AC00238C" w:tentative="1">
      <w:start w:val="1"/>
      <w:numFmt w:val="bullet"/>
      <w:lvlText w:val=""/>
      <w:lvlJc w:val="left"/>
      <w:pPr>
        <w:tabs>
          <w:tab w:val="num" w:pos="2160"/>
        </w:tabs>
        <w:ind w:left="2160" w:hanging="360"/>
      </w:pPr>
      <w:rPr>
        <w:rFonts w:ascii="Symbol" w:hAnsi="Symbol" w:hint="default"/>
      </w:rPr>
    </w:lvl>
    <w:lvl w:ilvl="3" w:tplc="1F568B0E" w:tentative="1">
      <w:start w:val="1"/>
      <w:numFmt w:val="bullet"/>
      <w:lvlText w:val=""/>
      <w:lvlJc w:val="left"/>
      <w:pPr>
        <w:tabs>
          <w:tab w:val="num" w:pos="2880"/>
        </w:tabs>
        <w:ind w:left="2880" w:hanging="360"/>
      </w:pPr>
      <w:rPr>
        <w:rFonts w:ascii="Symbol" w:hAnsi="Symbol" w:hint="default"/>
      </w:rPr>
    </w:lvl>
    <w:lvl w:ilvl="4" w:tplc="2136728C" w:tentative="1">
      <w:start w:val="1"/>
      <w:numFmt w:val="bullet"/>
      <w:lvlText w:val=""/>
      <w:lvlJc w:val="left"/>
      <w:pPr>
        <w:tabs>
          <w:tab w:val="num" w:pos="3600"/>
        </w:tabs>
        <w:ind w:left="3600" w:hanging="360"/>
      </w:pPr>
      <w:rPr>
        <w:rFonts w:ascii="Symbol" w:hAnsi="Symbol" w:hint="default"/>
      </w:rPr>
    </w:lvl>
    <w:lvl w:ilvl="5" w:tplc="CFDCD7D4" w:tentative="1">
      <w:start w:val="1"/>
      <w:numFmt w:val="bullet"/>
      <w:lvlText w:val=""/>
      <w:lvlJc w:val="left"/>
      <w:pPr>
        <w:tabs>
          <w:tab w:val="num" w:pos="4320"/>
        </w:tabs>
        <w:ind w:left="4320" w:hanging="360"/>
      </w:pPr>
      <w:rPr>
        <w:rFonts w:ascii="Symbol" w:hAnsi="Symbol" w:hint="default"/>
      </w:rPr>
    </w:lvl>
    <w:lvl w:ilvl="6" w:tplc="6A940C62" w:tentative="1">
      <w:start w:val="1"/>
      <w:numFmt w:val="bullet"/>
      <w:lvlText w:val=""/>
      <w:lvlJc w:val="left"/>
      <w:pPr>
        <w:tabs>
          <w:tab w:val="num" w:pos="5040"/>
        </w:tabs>
        <w:ind w:left="5040" w:hanging="360"/>
      </w:pPr>
      <w:rPr>
        <w:rFonts w:ascii="Symbol" w:hAnsi="Symbol" w:hint="default"/>
      </w:rPr>
    </w:lvl>
    <w:lvl w:ilvl="7" w:tplc="728A9000" w:tentative="1">
      <w:start w:val="1"/>
      <w:numFmt w:val="bullet"/>
      <w:lvlText w:val=""/>
      <w:lvlJc w:val="left"/>
      <w:pPr>
        <w:tabs>
          <w:tab w:val="num" w:pos="5760"/>
        </w:tabs>
        <w:ind w:left="5760" w:hanging="360"/>
      </w:pPr>
      <w:rPr>
        <w:rFonts w:ascii="Symbol" w:hAnsi="Symbol" w:hint="default"/>
      </w:rPr>
    </w:lvl>
    <w:lvl w:ilvl="8" w:tplc="D78A7A2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126394"/>
    <w:multiLevelType w:val="hybridMultilevel"/>
    <w:tmpl w:val="F42A8A96"/>
    <w:lvl w:ilvl="0" w:tplc="16D66AD0">
      <w:start w:val="1"/>
      <w:numFmt w:val="bullet"/>
      <w:lvlText w:val=""/>
      <w:lvlJc w:val="left"/>
      <w:pPr>
        <w:tabs>
          <w:tab w:val="num" w:pos="720"/>
        </w:tabs>
        <w:ind w:left="720" w:hanging="360"/>
      </w:pPr>
      <w:rPr>
        <w:rFonts w:ascii="Symbol" w:hAnsi="Symbol" w:hint="default"/>
      </w:rPr>
    </w:lvl>
    <w:lvl w:ilvl="1" w:tplc="40A68EE2" w:tentative="1">
      <w:start w:val="1"/>
      <w:numFmt w:val="bullet"/>
      <w:lvlText w:val=""/>
      <w:lvlJc w:val="left"/>
      <w:pPr>
        <w:tabs>
          <w:tab w:val="num" w:pos="1440"/>
        </w:tabs>
        <w:ind w:left="1440" w:hanging="360"/>
      </w:pPr>
      <w:rPr>
        <w:rFonts w:ascii="Symbol" w:hAnsi="Symbol" w:hint="default"/>
      </w:rPr>
    </w:lvl>
    <w:lvl w:ilvl="2" w:tplc="0DA25EB0" w:tentative="1">
      <w:start w:val="1"/>
      <w:numFmt w:val="bullet"/>
      <w:lvlText w:val=""/>
      <w:lvlJc w:val="left"/>
      <w:pPr>
        <w:tabs>
          <w:tab w:val="num" w:pos="2160"/>
        </w:tabs>
        <w:ind w:left="2160" w:hanging="360"/>
      </w:pPr>
      <w:rPr>
        <w:rFonts w:ascii="Symbol" w:hAnsi="Symbol" w:hint="default"/>
      </w:rPr>
    </w:lvl>
    <w:lvl w:ilvl="3" w:tplc="DEDE9C9E" w:tentative="1">
      <w:start w:val="1"/>
      <w:numFmt w:val="bullet"/>
      <w:lvlText w:val=""/>
      <w:lvlJc w:val="left"/>
      <w:pPr>
        <w:tabs>
          <w:tab w:val="num" w:pos="2880"/>
        </w:tabs>
        <w:ind w:left="2880" w:hanging="360"/>
      </w:pPr>
      <w:rPr>
        <w:rFonts w:ascii="Symbol" w:hAnsi="Symbol" w:hint="default"/>
      </w:rPr>
    </w:lvl>
    <w:lvl w:ilvl="4" w:tplc="096CB130" w:tentative="1">
      <w:start w:val="1"/>
      <w:numFmt w:val="bullet"/>
      <w:lvlText w:val=""/>
      <w:lvlJc w:val="left"/>
      <w:pPr>
        <w:tabs>
          <w:tab w:val="num" w:pos="3600"/>
        </w:tabs>
        <w:ind w:left="3600" w:hanging="360"/>
      </w:pPr>
      <w:rPr>
        <w:rFonts w:ascii="Symbol" w:hAnsi="Symbol" w:hint="default"/>
      </w:rPr>
    </w:lvl>
    <w:lvl w:ilvl="5" w:tplc="2D6CFD48" w:tentative="1">
      <w:start w:val="1"/>
      <w:numFmt w:val="bullet"/>
      <w:lvlText w:val=""/>
      <w:lvlJc w:val="left"/>
      <w:pPr>
        <w:tabs>
          <w:tab w:val="num" w:pos="4320"/>
        </w:tabs>
        <w:ind w:left="4320" w:hanging="360"/>
      </w:pPr>
      <w:rPr>
        <w:rFonts w:ascii="Symbol" w:hAnsi="Symbol" w:hint="default"/>
      </w:rPr>
    </w:lvl>
    <w:lvl w:ilvl="6" w:tplc="65A26ED4" w:tentative="1">
      <w:start w:val="1"/>
      <w:numFmt w:val="bullet"/>
      <w:lvlText w:val=""/>
      <w:lvlJc w:val="left"/>
      <w:pPr>
        <w:tabs>
          <w:tab w:val="num" w:pos="5040"/>
        </w:tabs>
        <w:ind w:left="5040" w:hanging="360"/>
      </w:pPr>
      <w:rPr>
        <w:rFonts w:ascii="Symbol" w:hAnsi="Symbol" w:hint="default"/>
      </w:rPr>
    </w:lvl>
    <w:lvl w:ilvl="7" w:tplc="2F203F22" w:tentative="1">
      <w:start w:val="1"/>
      <w:numFmt w:val="bullet"/>
      <w:lvlText w:val=""/>
      <w:lvlJc w:val="left"/>
      <w:pPr>
        <w:tabs>
          <w:tab w:val="num" w:pos="5760"/>
        </w:tabs>
        <w:ind w:left="5760" w:hanging="360"/>
      </w:pPr>
      <w:rPr>
        <w:rFonts w:ascii="Symbol" w:hAnsi="Symbol" w:hint="default"/>
      </w:rPr>
    </w:lvl>
    <w:lvl w:ilvl="8" w:tplc="82B25CA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225F77"/>
    <w:multiLevelType w:val="hybridMultilevel"/>
    <w:tmpl w:val="258E2D90"/>
    <w:lvl w:ilvl="0" w:tplc="5CD0EB4C">
      <w:start w:val="1"/>
      <w:numFmt w:val="bullet"/>
      <w:lvlText w:val=""/>
      <w:lvlJc w:val="left"/>
      <w:pPr>
        <w:tabs>
          <w:tab w:val="num" w:pos="720"/>
        </w:tabs>
        <w:ind w:left="720" w:hanging="360"/>
      </w:pPr>
      <w:rPr>
        <w:rFonts w:ascii="Symbol" w:hAnsi="Symbol" w:hint="default"/>
      </w:rPr>
    </w:lvl>
    <w:lvl w:ilvl="1" w:tplc="49EC4F5C" w:tentative="1">
      <w:start w:val="1"/>
      <w:numFmt w:val="bullet"/>
      <w:lvlText w:val=""/>
      <w:lvlJc w:val="left"/>
      <w:pPr>
        <w:tabs>
          <w:tab w:val="num" w:pos="1440"/>
        </w:tabs>
        <w:ind w:left="1440" w:hanging="360"/>
      </w:pPr>
      <w:rPr>
        <w:rFonts w:ascii="Symbol" w:hAnsi="Symbol" w:hint="default"/>
      </w:rPr>
    </w:lvl>
    <w:lvl w:ilvl="2" w:tplc="D260504A" w:tentative="1">
      <w:start w:val="1"/>
      <w:numFmt w:val="bullet"/>
      <w:lvlText w:val=""/>
      <w:lvlJc w:val="left"/>
      <w:pPr>
        <w:tabs>
          <w:tab w:val="num" w:pos="2160"/>
        </w:tabs>
        <w:ind w:left="2160" w:hanging="360"/>
      </w:pPr>
      <w:rPr>
        <w:rFonts w:ascii="Symbol" w:hAnsi="Symbol" w:hint="default"/>
      </w:rPr>
    </w:lvl>
    <w:lvl w:ilvl="3" w:tplc="B4E2EBF6" w:tentative="1">
      <w:start w:val="1"/>
      <w:numFmt w:val="bullet"/>
      <w:lvlText w:val=""/>
      <w:lvlJc w:val="left"/>
      <w:pPr>
        <w:tabs>
          <w:tab w:val="num" w:pos="2880"/>
        </w:tabs>
        <w:ind w:left="2880" w:hanging="360"/>
      </w:pPr>
      <w:rPr>
        <w:rFonts w:ascii="Symbol" w:hAnsi="Symbol" w:hint="default"/>
      </w:rPr>
    </w:lvl>
    <w:lvl w:ilvl="4" w:tplc="E2800664" w:tentative="1">
      <w:start w:val="1"/>
      <w:numFmt w:val="bullet"/>
      <w:lvlText w:val=""/>
      <w:lvlJc w:val="left"/>
      <w:pPr>
        <w:tabs>
          <w:tab w:val="num" w:pos="3600"/>
        </w:tabs>
        <w:ind w:left="3600" w:hanging="360"/>
      </w:pPr>
      <w:rPr>
        <w:rFonts w:ascii="Symbol" w:hAnsi="Symbol" w:hint="default"/>
      </w:rPr>
    </w:lvl>
    <w:lvl w:ilvl="5" w:tplc="6CBAB64E" w:tentative="1">
      <w:start w:val="1"/>
      <w:numFmt w:val="bullet"/>
      <w:lvlText w:val=""/>
      <w:lvlJc w:val="left"/>
      <w:pPr>
        <w:tabs>
          <w:tab w:val="num" w:pos="4320"/>
        </w:tabs>
        <w:ind w:left="4320" w:hanging="360"/>
      </w:pPr>
      <w:rPr>
        <w:rFonts w:ascii="Symbol" w:hAnsi="Symbol" w:hint="default"/>
      </w:rPr>
    </w:lvl>
    <w:lvl w:ilvl="6" w:tplc="81AAD6E2" w:tentative="1">
      <w:start w:val="1"/>
      <w:numFmt w:val="bullet"/>
      <w:lvlText w:val=""/>
      <w:lvlJc w:val="left"/>
      <w:pPr>
        <w:tabs>
          <w:tab w:val="num" w:pos="5040"/>
        </w:tabs>
        <w:ind w:left="5040" w:hanging="360"/>
      </w:pPr>
      <w:rPr>
        <w:rFonts w:ascii="Symbol" w:hAnsi="Symbol" w:hint="default"/>
      </w:rPr>
    </w:lvl>
    <w:lvl w:ilvl="7" w:tplc="39480116" w:tentative="1">
      <w:start w:val="1"/>
      <w:numFmt w:val="bullet"/>
      <w:lvlText w:val=""/>
      <w:lvlJc w:val="left"/>
      <w:pPr>
        <w:tabs>
          <w:tab w:val="num" w:pos="5760"/>
        </w:tabs>
        <w:ind w:left="5760" w:hanging="360"/>
      </w:pPr>
      <w:rPr>
        <w:rFonts w:ascii="Symbol" w:hAnsi="Symbol" w:hint="default"/>
      </w:rPr>
    </w:lvl>
    <w:lvl w:ilvl="8" w:tplc="F24C03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B26AD2"/>
    <w:multiLevelType w:val="hybridMultilevel"/>
    <w:tmpl w:val="9A785F3A"/>
    <w:lvl w:ilvl="0" w:tplc="037C0852">
      <w:numFmt w:val="bullet"/>
      <w:lvlText w:val="-"/>
      <w:lvlJc w:val="left"/>
      <w:pPr>
        <w:ind w:left="1713" w:hanging="360"/>
      </w:pPr>
      <w:rPr>
        <w:rFonts w:ascii="Times New Roman" w:hAnsi="Times New Roman" w:hint="default"/>
      </w:rPr>
    </w:lvl>
    <w:lvl w:ilvl="1" w:tplc="08090003" w:tentative="1">
      <w:start w:val="1"/>
      <w:numFmt w:val="bullet"/>
      <w:lvlText w:val="o"/>
      <w:lvlJc w:val="left"/>
      <w:pPr>
        <w:ind w:left="2433" w:hanging="360"/>
      </w:pPr>
      <w:rPr>
        <w:rFonts w:ascii="Courier New" w:hAnsi="Courier New" w:cs="Courier New" w:hint="default"/>
      </w:rPr>
    </w:lvl>
    <w:lvl w:ilvl="2" w:tplc="08090005">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8" w15:restartNumberingAfterBreak="0">
    <w:nsid w:val="420A355B"/>
    <w:multiLevelType w:val="hybridMultilevel"/>
    <w:tmpl w:val="579A0B94"/>
    <w:lvl w:ilvl="0" w:tplc="A6A6CC48">
      <w:start w:val="1"/>
      <w:numFmt w:val="bullet"/>
      <w:lvlText w:val=""/>
      <w:lvlJc w:val="left"/>
      <w:pPr>
        <w:tabs>
          <w:tab w:val="num" w:pos="720"/>
        </w:tabs>
        <w:ind w:left="720" w:hanging="360"/>
      </w:pPr>
      <w:rPr>
        <w:rFonts w:ascii="Symbol" w:hAnsi="Symbol" w:hint="default"/>
      </w:rPr>
    </w:lvl>
    <w:lvl w:ilvl="1" w:tplc="9274DB68" w:tentative="1">
      <w:start w:val="1"/>
      <w:numFmt w:val="bullet"/>
      <w:lvlText w:val=""/>
      <w:lvlJc w:val="left"/>
      <w:pPr>
        <w:tabs>
          <w:tab w:val="num" w:pos="1440"/>
        </w:tabs>
        <w:ind w:left="1440" w:hanging="360"/>
      </w:pPr>
      <w:rPr>
        <w:rFonts w:ascii="Symbol" w:hAnsi="Symbol" w:hint="default"/>
      </w:rPr>
    </w:lvl>
    <w:lvl w:ilvl="2" w:tplc="CD780E9C" w:tentative="1">
      <w:start w:val="1"/>
      <w:numFmt w:val="bullet"/>
      <w:lvlText w:val=""/>
      <w:lvlJc w:val="left"/>
      <w:pPr>
        <w:tabs>
          <w:tab w:val="num" w:pos="2160"/>
        </w:tabs>
        <w:ind w:left="2160" w:hanging="360"/>
      </w:pPr>
      <w:rPr>
        <w:rFonts w:ascii="Symbol" w:hAnsi="Symbol" w:hint="default"/>
      </w:rPr>
    </w:lvl>
    <w:lvl w:ilvl="3" w:tplc="E1DEB76C" w:tentative="1">
      <w:start w:val="1"/>
      <w:numFmt w:val="bullet"/>
      <w:lvlText w:val=""/>
      <w:lvlJc w:val="left"/>
      <w:pPr>
        <w:tabs>
          <w:tab w:val="num" w:pos="2880"/>
        </w:tabs>
        <w:ind w:left="2880" w:hanging="360"/>
      </w:pPr>
      <w:rPr>
        <w:rFonts w:ascii="Symbol" w:hAnsi="Symbol" w:hint="default"/>
      </w:rPr>
    </w:lvl>
    <w:lvl w:ilvl="4" w:tplc="5388E92E" w:tentative="1">
      <w:start w:val="1"/>
      <w:numFmt w:val="bullet"/>
      <w:lvlText w:val=""/>
      <w:lvlJc w:val="left"/>
      <w:pPr>
        <w:tabs>
          <w:tab w:val="num" w:pos="3600"/>
        </w:tabs>
        <w:ind w:left="3600" w:hanging="360"/>
      </w:pPr>
      <w:rPr>
        <w:rFonts w:ascii="Symbol" w:hAnsi="Symbol" w:hint="default"/>
      </w:rPr>
    </w:lvl>
    <w:lvl w:ilvl="5" w:tplc="145A061E" w:tentative="1">
      <w:start w:val="1"/>
      <w:numFmt w:val="bullet"/>
      <w:lvlText w:val=""/>
      <w:lvlJc w:val="left"/>
      <w:pPr>
        <w:tabs>
          <w:tab w:val="num" w:pos="4320"/>
        </w:tabs>
        <w:ind w:left="4320" w:hanging="360"/>
      </w:pPr>
      <w:rPr>
        <w:rFonts w:ascii="Symbol" w:hAnsi="Symbol" w:hint="default"/>
      </w:rPr>
    </w:lvl>
    <w:lvl w:ilvl="6" w:tplc="F7F2CBBE" w:tentative="1">
      <w:start w:val="1"/>
      <w:numFmt w:val="bullet"/>
      <w:lvlText w:val=""/>
      <w:lvlJc w:val="left"/>
      <w:pPr>
        <w:tabs>
          <w:tab w:val="num" w:pos="5040"/>
        </w:tabs>
        <w:ind w:left="5040" w:hanging="360"/>
      </w:pPr>
      <w:rPr>
        <w:rFonts w:ascii="Symbol" w:hAnsi="Symbol" w:hint="default"/>
      </w:rPr>
    </w:lvl>
    <w:lvl w:ilvl="7" w:tplc="B748FC16" w:tentative="1">
      <w:start w:val="1"/>
      <w:numFmt w:val="bullet"/>
      <w:lvlText w:val=""/>
      <w:lvlJc w:val="left"/>
      <w:pPr>
        <w:tabs>
          <w:tab w:val="num" w:pos="5760"/>
        </w:tabs>
        <w:ind w:left="5760" w:hanging="360"/>
      </w:pPr>
      <w:rPr>
        <w:rFonts w:ascii="Symbol" w:hAnsi="Symbol" w:hint="default"/>
      </w:rPr>
    </w:lvl>
    <w:lvl w:ilvl="8" w:tplc="5A664CA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6D65C1"/>
    <w:multiLevelType w:val="hybridMultilevel"/>
    <w:tmpl w:val="F4785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3D08D1"/>
    <w:multiLevelType w:val="hybridMultilevel"/>
    <w:tmpl w:val="FAB82FD6"/>
    <w:lvl w:ilvl="0" w:tplc="8E8AB814">
      <w:start w:val="1"/>
      <w:numFmt w:val="bullet"/>
      <w:lvlText w:val=""/>
      <w:lvlJc w:val="left"/>
      <w:pPr>
        <w:tabs>
          <w:tab w:val="num" w:pos="720"/>
        </w:tabs>
        <w:ind w:left="720" w:hanging="360"/>
      </w:pPr>
      <w:rPr>
        <w:rFonts w:ascii="Symbol" w:hAnsi="Symbol" w:hint="default"/>
      </w:rPr>
    </w:lvl>
    <w:lvl w:ilvl="1" w:tplc="4B8ED84C" w:tentative="1">
      <w:start w:val="1"/>
      <w:numFmt w:val="bullet"/>
      <w:lvlText w:val=""/>
      <w:lvlJc w:val="left"/>
      <w:pPr>
        <w:tabs>
          <w:tab w:val="num" w:pos="1440"/>
        </w:tabs>
        <w:ind w:left="1440" w:hanging="360"/>
      </w:pPr>
      <w:rPr>
        <w:rFonts w:ascii="Symbol" w:hAnsi="Symbol" w:hint="default"/>
      </w:rPr>
    </w:lvl>
    <w:lvl w:ilvl="2" w:tplc="76E6B564" w:tentative="1">
      <w:start w:val="1"/>
      <w:numFmt w:val="bullet"/>
      <w:lvlText w:val=""/>
      <w:lvlJc w:val="left"/>
      <w:pPr>
        <w:tabs>
          <w:tab w:val="num" w:pos="2160"/>
        </w:tabs>
        <w:ind w:left="2160" w:hanging="360"/>
      </w:pPr>
      <w:rPr>
        <w:rFonts w:ascii="Symbol" w:hAnsi="Symbol" w:hint="default"/>
      </w:rPr>
    </w:lvl>
    <w:lvl w:ilvl="3" w:tplc="6CDCBF7E" w:tentative="1">
      <w:start w:val="1"/>
      <w:numFmt w:val="bullet"/>
      <w:lvlText w:val=""/>
      <w:lvlJc w:val="left"/>
      <w:pPr>
        <w:tabs>
          <w:tab w:val="num" w:pos="2880"/>
        </w:tabs>
        <w:ind w:left="2880" w:hanging="360"/>
      </w:pPr>
      <w:rPr>
        <w:rFonts w:ascii="Symbol" w:hAnsi="Symbol" w:hint="default"/>
      </w:rPr>
    </w:lvl>
    <w:lvl w:ilvl="4" w:tplc="FAFAF912" w:tentative="1">
      <w:start w:val="1"/>
      <w:numFmt w:val="bullet"/>
      <w:lvlText w:val=""/>
      <w:lvlJc w:val="left"/>
      <w:pPr>
        <w:tabs>
          <w:tab w:val="num" w:pos="3600"/>
        </w:tabs>
        <w:ind w:left="3600" w:hanging="360"/>
      </w:pPr>
      <w:rPr>
        <w:rFonts w:ascii="Symbol" w:hAnsi="Symbol" w:hint="default"/>
      </w:rPr>
    </w:lvl>
    <w:lvl w:ilvl="5" w:tplc="D7FC5B8C" w:tentative="1">
      <w:start w:val="1"/>
      <w:numFmt w:val="bullet"/>
      <w:lvlText w:val=""/>
      <w:lvlJc w:val="left"/>
      <w:pPr>
        <w:tabs>
          <w:tab w:val="num" w:pos="4320"/>
        </w:tabs>
        <w:ind w:left="4320" w:hanging="360"/>
      </w:pPr>
      <w:rPr>
        <w:rFonts w:ascii="Symbol" w:hAnsi="Symbol" w:hint="default"/>
      </w:rPr>
    </w:lvl>
    <w:lvl w:ilvl="6" w:tplc="611248FE" w:tentative="1">
      <w:start w:val="1"/>
      <w:numFmt w:val="bullet"/>
      <w:lvlText w:val=""/>
      <w:lvlJc w:val="left"/>
      <w:pPr>
        <w:tabs>
          <w:tab w:val="num" w:pos="5040"/>
        </w:tabs>
        <w:ind w:left="5040" w:hanging="360"/>
      </w:pPr>
      <w:rPr>
        <w:rFonts w:ascii="Symbol" w:hAnsi="Symbol" w:hint="default"/>
      </w:rPr>
    </w:lvl>
    <w:lvl w:ilvl="7" w:tplc="9886B57A" w:tentative="1">
      <w:start w:val="1"/>
      <w:numFmt w:val="bullet"/>
      <w:lvlText w:val=""/>
      <w:lvlJc w:val="left"/>
      <w:pPr>
        <w:tabs>
          <w:tab w:val="num" w:pos="5760"/>
        </w:tabs>
        <w:ind w:left="5760" w:hanging="360"/>
      </w:pPr>
      <w:rPr>
        <w:rFonts w:ascii="Symbol" w:hAnsi="Symbol" w:hint="default"/>
      </w:rPr>
    </w:lvl>
    <w:lvl w:ilvl="8" w:tplc="8A6CC60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5470990"/>
    <w:multiLevelType w:val="hybridMultilevel"/>
    <w:tmpl w:val="2B384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4" w15:restartNumberingAfterBreak="0">
    <w:nsid w:val="47375732"/>
    <w:multiLevelType w:val="hybridMultilevel"/>
    <w:tmpl w:val="B8D8DD1E"/>
    <w:lvl w:ilvl="0" w:tplc="87068E38">
      <w:start w:val="1"/>
      <w:numFmt w:val="bullet"/>
      <w:lvlText w:val=""/>
      <w:lvlJc w:val="left"/>
      <w:pPr>
        <w:tabs>
          <w:tab w:val="num" w:pos="720"/>
        </w:tabs>
        <w:ind w:left="720" w:hanging="360"/>
      </w:pPr>
      <w:rPr>
        <w:rFonts w:ascii="Symbol" w:hAnsi="Symbol" w:hint="default"/>
      </w:rPr>
    </w:lvl>
    <w:lvl w:ilvl="1" w:tplc="8BCED4A2">
      <w:numFmt w:val="bullet"/>
      <w:lvlText w:val="o"/>
      <w:lvlJc w:val="left"/>
      <w:pPr>
        <w:tabs>
          <w:tab w:val="num" w:pos="1440"/>
        </w:tabs>
        <w:ind w:left="1440" w:hanging="360"/>
      </w:pPr>
      <w:rPr>
        <w:rFonts w:ascii="Courier New" w:hAnsi="Courier New" w:hint="default"/>
      </w:rPr>
    </w:lvl>
    <w:lvl w:ilvl="2" w:tplc="CD249530">
      <w:numFmt w:val="bullet"/>
      <w:lvlText w:val=""/>
      <w:lvlJc w:val="left"/>
      <w:pPr>
        <w:tabs>
          <w:tab w:val="num" w:pos="2160"/>
        </w:tabs>
        <w:ind w:left="2160" w:hanging="360"/>
      </w:pPr>
      <w:rPr>
        <w:rFonts w:ascii="Wingdings" w:hAnsi="Wingdings" w:hint="default"/>
      </w:rPr>
    </w:lvl>
    <w:lvl w:ilvl="3" w:tplc="E3027D8C" w:tentative="1">
      <w:start w:val="1"/>
      <w:numFmt w:val="bullet"/>
      <w:lvlText w:val=""/>
      <w:lvlJc w:val="left"/>
      <w:pPr>
        <w:tabs>
          <w:tab w:val="num" w:pos="2880"/>
        </w:tabs>
        <w:ind w:left="2880" w:hanging="360"/>
      </w:pPr>
      <w:rPr>
        <w:rFonts w:ascii="Symbol" w:hAnsi="Symbol" w:hint="default"/>
      </w:rPr>
    </w:lvl>
    <w:lvl w:ilvl="4" w:tplc="D36A228C" w:tentative="1">
      <w:start w:val="1"/>
      <w:numFmt w:val="bullet"/>
      <w:lvlText w:val=""/>
      <w:lvlJc w:val="left"/>
      <w:pPr>
        <w:tabs>
          <w:tab w:val="num" w:pos="3600"/>
        </w:tabs>
        <w:ind w:left="3600" w:hanging="360"/>
      </w:pPr>
      <w:rPr>
        <w:rFonts w:ascii="Symbol" w:hAnsi="Symbol" w:hint="default"/>
      </w:rPr>
    </w:lvl>
    <w:lvl w:ilvl="5" w:tplc="97D2BE9E" w:tentative="1">
      <w:start w:val="1"/>
      <w:numFmt w:val="bullet"/>
      <w:lvlText w:val=""/>
      <w:lvlJc w:val="left"/>
      <w:pPr>
        <w:tabs>
          <w:tab w:val="num" w:pos="4320"/>
        </w:tabs>
        <w:ind w:left="4320" w:hanging="360"/>
      </w:pPr>
      <w:rPr>
        <w:rFonts w:ascii="Symbol" w:hAnsi="Symbol" w:hint="default"/>
      </w:rPr>
    </w:lvl>
    <w:lvl w:ilvl="6" w:tplc="30A0E7B2" w:tentative="1">
      <w:start w:val="1"/>
      <w:numFmt w:val="bullet"/>
      <w:lvlText w:val=""/>
      <w:lvlJc w:val="left"/>
      <w:pPr>
        <w:tabs>
          <w:tab w:val="num" w:pos="5040"/>
        </w:tabs>
        <w:ind w:left="5040" w:hanging="360"/>
      </w:pPr>
      <w:rPr>
        <w:rFonts w:ascii="Symbol" w:hAnsi="Symbol" w:hint="default"/>
      </w:rPr>
    </w:lvl>
    <w:lvl w:ilvl="7" w:tplc="575E32FC" w:tentative="1">
      <w:start w:val="1"/>
      <w:numFmt w:val="bullet"/>
      <w:lvlText w:val=""/>
      <w:lvlJc w:val="left"/>
      <w:pPr>
        <w:tabs>
          <w:tab w:val="num" w:pos="5760"/>
        </w:tabs>
        <w:ind w:left="5760" w:hanging="360"/>
      </w:pPr>
      <w:rPr>
        <w:rFonts w:ascii="Symbol" w:hAnsi="Symbol" w:hint="default"/>
      </w:rPr>
    </w:lvl>
    <w:lvl w:ilvl="8" w:tplc="6CD46A5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D6E3167"/>
    <w:multiLevelType w:val="hybridMultilevel"/>
    <w:tmpl w:val="EF54F678"/>
    <w:lvl w:ilvl="0" w:tplc="F13AF316">
      <w:start w:val="1"/>
      <w:numFmt w:val="decimal"/>
      <w:pStyle w:val="RAN4proposal"/>
      <w:suff w:val="space"/>
      <w:lvlText w:val="Proposal %1:"/>
      <w:lvlJc w:val="left"/>
      <w:pPr>
        <w:ind w:left="4755" w:hanging="360"/>
      </w:pPr>
      <w:rPr>
        <w:rFonts w:ascii="Times New Roman" w:hAnsi="Times New Roman" w:hint="default"/>
        <w:b/>
        <w:i w:val="0"/>
        <w:color w:val="auto"/>
        <w:sz w:val="20"/>
        <w:lang w:val="en-GB"/>
      </w:rPr>
    </w:lvl>
    <w:lvl w:ilvl="1" w:tplc="04090019">
      <w:start w:val="1"/>
      <w:numFmt w:val="lowerLetter"/>
      <w:lvlText w:val="%2."/>
      <w:lvlJc w:val="left"/>
      <w:pPr>
        <w:ind w:left="-2322" w:hanging="360"/>
      </w:pPr>
    </w:lvl>
    <w:lvl w:ilvl="2" w:tplc="0409001B">
      <w:start w:val="1"/>
      <w:numFmt w:val="lowerRoman"/>
      <w:lvlText w:val="%3."/>
      <w:lvlJc w:val="right"/>
      <w:pPr>
        <w:ind w:left="-1602" w:hanging="180"/>
      </w:pPr>
    </w:lvl>
    <w:lvl w:ilvl="3" w:tplc="0409000F">
      <w:start w:val="1"/>
      <w:numFmt w:val="decimal"/>
      <w:lvlText w:val="%4."/>
      <w:lvlJc w:val="left"/>
      <w:pPr>
        <w:ind w:left="-882" w:hanging="360"/>
      </w:pPr>
    </w:lvl>
    <w:lvl w:ilvl="4" w:tplc="04090019" w:tentative="1">
      <w:start w:val="1"/>
      <w:numFmt w:val="lowerLetter"/>
      <w:lvlText w:val="%5."/>
      <w:lvlJc w:val="left"/>
      <w:pPr>
        <w:ind w:left="-162" w:hanging="360"/>
      </w:pPr>
    </w:lvl>
    <w:lvl w:ilvl="5" w:tplc="0409001B" w:tentative="1">
      <w:start w:val="1"/>
      <w:numFmt w:val="lowerRoman"/>
      <w:lvlText w:val="%6."/>
      <w:lvlJc w:val="right"/>
      <w:pPr>
        <w:ind w:left="558" w:hanging="180"/>
      </w:pPr>
    </w:lvl>
    <w:lvl w:ilvl="6" w:tplc="0409000F" w:tentative="1">
      <w:start w:val="1"/>
      <w:numFmt w:val="decimal"/>
      <w:lvlText w:val="%7."/>
      <w:lvlJc w:val="left"/>
      <w:pPr>
        <w:ind w:left="1278" w:hanging="360"/>
      </w:pPr>
    </w:lvl>
    <w:lvl w:ilvl="7" w:tplc="04090019" w:tentative="1">
      <w:start w:val="1"/>
      <w:numFmt w:val="lowerLetter"/>
      <w:lvlText w:val="%8."/>
      <w:lvlJc w:val="left"/>
      <w:pPr>
        <w:ind w:left="1998" w:hanging="360"/>
      </w:pPr>
    </w:lvl>
    <w:lvl w:ilvl="8" w:tplc="0409001B" w:tentative="1">
      <w:start w:val="1"/>
      <w:numFmt w:val="lowerRoman"/>
      <w:lvlText w:val="%9."/>
      <w:lvlJc w:val="right"/>
      <w:pPr>
        <w:ind w:left="2718" w:hanging="180"/>
      </w:pPr>
    </w:lvl>
  </w:abstractNum>
  <w:abstractNum w:abstractNumId="27" w15:restartNumberingAfterBreak="0">
    <w:nsid w:val="4DA44281"/>
    <w:multiLevelType w:val="hybridMultilevel"/>
    <w:tmpl w:val="98C2CBEE"/>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F32B40"/>
    <w:multiLevelType w:val="hybridMultilevel"/>
    <w:tmpl w:val="E3086D56"/>
    <w:lvl w:ilvl="0" w:tplc="F766949C">
      <w:start w:val="1"/>
      <w:numFmt w:val="bullet"/>
      <w:lvlText w:val=""/>
      <w:lvlJc w:val="left"/>
      <w:pPr>
        <w:tabs>
          <w:tab w:val="num" w:pos="720"/>
        </w:tabs>
        <w:ind w:left="720" w:hanging="360"/>
      </w:pPr>
      <w:rPr>
        <w:rFonts w:ascii="Symbol" w:hAnsi="Symbol" w:hint="default"/>
      </w:rPr>
    </w:lvl>
    <w:lvl w:ilvl="1" w:tplc="A7E6C654" w:tentative="1">
      <w:start w:val="1"/>
      <w:numFmt w:val="bullet"/>
      <w:lvlText w:val=""/>
      <w:lvlJc w:val="left"/>
      <w:pPr>
        <w:tabs>
          <w:tab w:val="num" w:pos="1440"/>
        </w:tabs>
        <w:ind w:left="1440" w:hanging="360"/>
      </w:pPr>
      <w:rPr>
        <w:rFonts w:ascii="Symbol" w:hAnsi="Symbol" w:hint="default"/>
      </w:rPr>
    </w:lvl>
    <w:lvl w:ilvl="2" w:tplc="1088A390" w:tentative="1">
      <w:start w:val="1"/>
      <w:numFmt w:val="bullet"/>
      <w:lvlText w:val=""/>
      <w:lvlJc w:val="left"/>
      <w:pPr>
        <w:tabs>
          <w:tab w:val="num" w:pos="2160"/>
        </w:tabs>
        <w:ind w:left="2160" w:hanging="360"/>
      </w:pPr>
      <w:rPr>
        <w:rFonts w:ascii="Symbol" w:hAnsi="Symbol" w:hint="default"/>
      </w:rPr>
    </w:lvl>
    <w:lvl w:ilvl="3" w:tplc="60A4FF92" w:tentative="1">
      <w:start w:val="1"/>
      <w:numFmt w:val="bullet"/>
      <w:lvlText w:val=""/>
      <w:lvlJc w:val="left"/>
      <w:pPr>
        <w:tabs>
          <w:tab w:val="num" w:pos="2880"/>
        </w:tabs>
        <w:ind w:left="2880" w:hanging="360"/>
      </w:pPr>
      <w:rPr>
        <w:rFonts w:ascii="Symbol" w:hAnsi="Symbol" w:hint="default"/>
      </w:rPr>
    </w:lvl>
    <w:lvl w:ilvl="4" w:tplc="08AE4E5A" w:tentative="1">
      <w:start w:val="1"/>
      <w:numFmt w:val="bullet"/>
      <w:lvlText w:val=""/>
      <w:lvlJc w:val="left"/>
      <w:pPr>
        <w:tabs>
          <w:tab w:val="num" w:pos="3600"/>
        </w:tabs>
        <w:ind w:left="3600" w:hanging="360"/>
      </w:pPr>
      <w:rPr>
        <w:rFonts w:ascii="Symbol" w:hAnsi="Symbol" w:hint="default"/>
      </w:rPr>
    </w:lvl>
    <w:lvl w:ilvl="5" w:tplc="448E5794" w:tentative="1">
      <w:start w:val="1"/>
      <w:numFmt w:val="bullet"/>
      <w:lvlText w:val=""/>
      <w:lvlJc w:val="left"/>
      <w:pPr>
        <w:tabs>
          <w:tab w:val="num" w:pos="4320"/>
        </w:tabs>
        <w:ind w:left="4320" w:hanging="360"/>
      </w:pPr>
      <w:rPr>
        <w:rFonts w:ascii="Symbol" w:hAnsi="Symbol" w:hint="default"/>
      </w:rPr>
    </w:lvl>
    <w:lvl w:ilvl="6" w:tplc="4B60F018" w:tentative="1">
      <w:start w:val="1"/>
      <w:numFmt w:val="bullet"/>
      <w:lvlText w:val=""/>
      <w:lvlJc w:val="left"/>
      <w:pPr>
        <w:tabs>
          <w:tab w:val="num" w:pos="5040"/>
        </w:tabs>
        <w:ind w:left="5040" w:hanging="360"/>
      </w:pPr>
      <w:rPr>
        <w:rFonts w:ascii="Symbol" w:hAnsi="Symbol" w:hint="default"/>
      </w:rPr>
    </w:lvl>
    <w:lvl w:ilvl="7" w:tplc="73AACA3A" w:tentative="1">
      <w:start w:val="1"/>
      <w:numFmt w:val="bullet"/>
      <w:lvlText w:val=""/>
      <w:lvlJc w:val="left"/>
      <w:pPr>
        <w:tabs>
          <w:tab w:val="num" w:pos="5760"/>
        </w:tabs>
        <w:ind w:left="5760" w:hanging="360"/>
      </w:pPr>
      <w:rPr>
        <w:rFonts w:ascii="Symbol" w:hAnsi="Symbol" w:hint="default"/>
      </w:rPr>
    </w:lvl>
    <w:lvl w:ilvl="8" w:tplc="C5F0417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D11750"/>
    <w:multiLevelType w:val="hybridMultilevel"/>
    <w:tmpl w:val="10E4737E"/>
    <w:lvl w:ilvl="0" w:tplc="01C8D65C">
      <w:start w:val="1"/>
      <w:numFmt w:val="bullet"/>
      <w:lvlText w:val=""/>
      <w:lvlJc w:val="left"/>
      <w:pPr>
        <w:tabs>
          <w:tab w:val="num" w:pos="720"/>
        </w:tabs>
        <w:ind w:left="720" w:hanging="360"/>
      </w:pPr>
      <w:rPr>
        <w:rFonts w:ascii="Symbol" w:hAnsi="Symbol" w:hint="default"/>
      </w:rPr>
    </w:lvl>
    <w:lvl w:ilvl="1" w:tplc="05725D00" w:tentative="1">
      <w:start w:val="1"/>
      <w:numFmt w:val="bullet"/>
      <w:lvlText w:val=""/>
      <w:lvlJc w:val="left"/>
      <w:pPr>
        <w:tabs>
          <w:tab w:val="num" w:pos="1440"/>
        </w:tabs>
        <w:ind w:left="1440" w:hanging="360"/>
      </w:pPr>
      <w:rPr>
        <w:rFonts w:ascii="Symbol" w:hAnsi="Symbol" w:hint="default"/>
      </w:rPr>
    </w:lvl>
    <w:lvl w:ilvl="2" w:tplc="5AC0F5A2" w:tentative="1">
      <w:start w:val="1"/>
      <w:numFmt w:val="bullet"/>
      <w:lvlText w:val=""/>
      <w:lvlJc w:val="left"/>
      <w:pPr>
        <w:tabs>
          <w:tab w:val="num" w:pos="2160"/>
        </w:tabs>
        <w:ind w:left="2160" w:hanging="360"/>
      </w:pPr>
      <w:rPr>
        <w:rFonts w:ascii="Symbol" w:hAnsi="Symbol" w:hint="default"/>
      </w:rPr>
    </w:lvl>
    <w:lvl w:ilvl="3" w:tplc="08F4BB78" w:tentative="1">
      <w:start w:val="1"/>
      <w:numFmt w:val="bullet"/>
      <w:lvlText w:val=""/>
      <w:lvlJc w:val="left"/>
      <w:pPr>
        <w:tabs>
          <w:tab w:val="num" w:pos="2880"/>
        </w:tabs>
        <w:ind w:left="2880" w:hanging="360"/>
      </w:pPr>
      <w:rPr>
        <w:rFonts w:ascii="Symbol" w:hAnsi="Symbol" w:hint="default"/>
      </w:rPr>
    </w:lvl>
    <w:lvl w:ilvl="4" w:tplc="A0AA1020" w:tentative="1">
      <w:start w:val="1"/>
      <w:numFmt w:val="bullet"/>
      <w:lvlText w:val=""/>
      <w:lvlJc w:val="left"/>
      <w:pPr>
        <w:tabs>
          <w:tab w:val="num" w:pos="3600"/>
        </w:tabs>
        <w:ind w:left="3600" w:hanging="360"/>
      </w:pPr>
      <w:rPr>
        <w:rFonts w:ascii="Symbol" w:hAnsi="Symbol" w:hint="default"/>
      </w:rPr>
    </w:lvl>
    <w:lvl w:ilvl="5" w:tplc="0A68AB46" w:tentative="1">
      <w:start w:val="1"/>
      <w:numFmt w:val="bullet"/>
      <w:lvlText w:val=""/>
      <w:lvlJc w:val="left"/>
      <w:pPr>
        <w:tabs>
          <w:tab w:val="num" w:pos="4320"/>
        </w:tabs>
        <w:ind w:left="4320" w:hanging="360"/>
      </w:pPr>
      <w:rPr>
        <w:rFonts w:ascii="Symbol" w:hAnsi="Symbol" w:hint="default"/>
      </w:rPr>
    </w:lvl>
    <w:lvl w:ilvl="6" w:tplc="334092F0" w:tentative="1">
      <w:start w:val="1"/>
      <w:numFmt w:val="bullet"/>
      <w:lvlText w:val=""/>
      <w:lvlJc w:val="left"/>
      <w:pPr>
        <w:tabs>
          <w:tab w:val="num" w:pos="5040"/>
        </w:tabs>
        <w:ind w:left="5040" w:hanging="360"/>
      </w:pPr>
      <w:rPr>
        <w:rFonts w:ascii="Symbol" w:hAnsi="Symbol" w:hint="default"/>
      </w:rPr>
    </w:lvl>
    <w:lvl w:ilvl="7" w:tplc="97C87C58" w:tentative="1">
      <w:start w:val="1"/>
      <w:numFmt w:val="bullet"/>
      <w:lvlText w:val=""/>
      <w:lvlJc w:val="left"/>
      <w:pPr>
        <w:tabs>
          <w:tab w:val="num" w:pos="5760"/>
        </w:tabs>
        <w:ind w:left="5760" w:hanging="360"/>
      </w:pPr>
      <w:rPr>
        <w:rFonts w:ascii="Symbol" w:hAnsi="Symbol" w:hint="default"/>
      </w:rPr>
    </w:lvl>
    <w:lvl w:ilvl="8" w:tplc="B67EB47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6A36B9B"/>
    <w:multiLevelType w:val="hybridMultilevel"/>
    <w:tmpl w:val="D63A2A48"/>
    <w:lvl w:ilvl="0" w:tplc="82E28028">
      <w:start w:val="1"/>
      <w:numFmt w:val="bullet"/>
      <w:lvlText w:val=""/>
      <w:lvlJc w:val="left"/>
      <w:pPr>
        <w:tabs>
          <w:tab w:val="num" w:pos="720"/>
        </w:tabs>
        <w:ind w:left="720" w:hanging="360"/>
      </w:pPr>
      <w:rPr>
        <w:rFonts w:ascii="Symbol" w:hAnsi="Symbol" w:hint="default"/>
      </w:rPr>
    </w:lvl>
    <w:lvl w:ilvl="1" w:tplc="DF44F12E">
      <w:numFmt w:val="bullet"/>
      <w:lvlText w:val="o"/>
      <w:lvlJc w:val="left"/>
      <w:pPr>
        <w:tabs>
          <w:tab w:val="num" w:pos="1440"/>
        </w:tabs>
        <w:ind w:left="1440" w:hanging="360"/>
      </w:pPr>
      <w:rPr>
        <w:rFonts w:ascii="Courier New" w:hAnsi="Courier New" w:hint="default"/>
      </w:rPr>
    </w:lvl>
    <w:lvl w:ilvl="2" w:tplc="F934F180" w:tentative="1">
      <w:start w:val="1"/>
      <w:numFmt w:val="bullet"/>
      <w:lvlText w:val=""/>
      <w:lvlJc w:val="left"/>
      <w:pPr>
        <w:tabs>
          <w:tab w:val="num" w:pos="2160"/>
        </w:tabs>
        <w:ind w:left="2160" w:hanging="360"/>
      </w:pPr>
      <w:rPr>
        <w:rFonts w:ascii="Symbol" w:hAnsi="Symbol" w:hint="default"/>
      </w:rPr>
    </w:lvl>
    <w:lvl w:ilvl="3" w:tplc="5E32F9BC" w:tentative="1">
      <w:start w:val="1"/>
      <w:numFmt w:val="bullet"/>
      <w:lvlText w:val=""/>
      <w:lvlJc w:val="left"/>
      <w:pPr>
        <w:tabs>
          <w:tab w:val="num" w:pos="2880"/>
        </w:tabs>
        <w:ind w:left="2880" w:hanging="360"/>
      </w:pPr>
      <w:rPr>
        <w:rFonts w:ascii="Symbol" w:hAnsi="Symbol" w:hint="default"/>
      </w:rPr>
    </w:lvl>
    <w:lvl w:ilvl="4" w:tplc="4FDC34F0" w:tentative="1">
      <w:start w:val="1"/>
      <w:numFmt w:val="bullet"/>
      <w:lvlText w:val=""/>
      <w:lvlJc w:val="left"/>
      <w:pPr>
        <w:tabs>
          <w:tab w:val="num" w:pos="3600"/>
        </w:tabs>
        <w:ind w:left="3600" w:hanging="360"/>
      </w:pPr>
      <w:rPr>
        <w:rFonts w:ascii="Symbol" w:hAnsi="Symbol" w:hint="default"/>
      </w:rPr>
    </w:lvl>
    <w:lvl w:ilvl="5" w:tplc="4936F466" w:tentative="1">
      <w:start w:val="1"/>
      <w:numFmt w:val="bullet"/>
      <w:lvlText w:val=""/>
      <w:lvlJc w:val="left"/>
      <w:pPr>
        <w:tabs>
          <w:tab w:val="num" w:pos="4320"/>
        </w:tabs>
        <w:ind w:left="4320" w:hanging="360"/>
      </w:pPr>
      <w:rPr>
        <w:rFonts w:ascii="Symbol" w:hAnsi="Symbol" w:hint="default"/>
      </w:rPr>
    </w:lvl>
    <w:lvl w:ilvl="6" w:tplc="ADAC4734" w:tentative="1">
      <w:start w:val="1"/>
      <w:numFmt w:val="bullet"/>
      <w:lvlText w:val=""/>
      <w:lvlJc w:val="left"/>
      <w:pPr>
        <w:tabs>
          <w:tab w:val="num" w:pos="5040"/>
        </w:tabs>
        <w:ind w:left="5040" w:hanging="360"/>
      </w:pPr>
      <w:rPr>
        <w:rFonts w:ascii="Symbol" w:hAnsi="Symbol" w:hint="default"/>
      </w:rPr>
    </w:lvl>
    <w:lvl w:ilvl="7" w:tplc="F508B9C4" w:tentative="1">
      <w:start w:val="1"/>
      <w:numFmt w:val="bullet"/>
      <w:lvlText w:val=""/>
      <w:lvlJc w:val="left"/>
      <w:pPr>
        <w:tabs>
          <w:tab w:val="num" w:pos="5760"/>
        </w:tabs>
        <w:ind w:left="5760" w:hanging="360"/>
      </w:pPr>
      <w:rPr>
        <w:rFonts w:ascii="Symbol" w:hAnsi="Symbol" w:hint="default"/>
      </w:rPr>
    </w:lvl>
    <w:lvl w:ilvl="8" w:tplc="2D48A22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D1646D"/>
    <w:multiLevelType w:val="hybridMultilevel"/>
    <w:tmpl w:val="F9FA6FFE"/>
    <w:lvl w:ilvl="0" w:tplc="F58458BE">
      <w:start w:val="1"/>
      <w:numFmt w:val="bullet"/>
      <w:lvlText w:val=""/>
      <w:lvlJc w:val="left"/>
      <w:pPr>
        <w:tabs>
          <w:tab w:val="num" w:pos="720"/>
        </w:tabs>
        <w:ind w:left="720" w:hanging="360"/>
      </w:pPr>
      <w:rPr>
        <w:rFonts w:ascii="Symbol" w:hAnsi="Symbol" w:hint="default"/>
      </w:rPr>
    </w:lvl>
    <w:lvl w:ilvl="1" w:tplc="03AE9852">
      <w:numFmt w:val="bullet"/>
      <w:lvlText w:val="o"/>
      <w:lvlJc w:val="left"/>
      <w:pPr>
        <w:tabs>
          <w:tab w:val="num" w:pos="1440"/>
        </w:tabs>
        <w:ind w:left="1440" w:hanging="360"/>
      </w:pPr>
      <w:rPr>
        <w:rFonts w:ascii="Courier New" w:hAnsi="Courier New" w:hint="default"/>
      </w:rPr>
    </w:lvl>
    <w:lvl w:ilvl="2" w:tplc="0390FE30" w:tentative="1">
      <w:start w:val="1"/>
      <w:numFmt w:val="bullet"/>
      <w:lvlText w:val=""/>
      <w:lvlJc w:val="left"/>
      <w:pPr>
        <w:tabs>
          <w:tab w:val="num" w:pos="2160"/>
        </w:tabs>
        <w:ind w:left="2160" w:hanging="360"/>
      </w:pPr>
      <w:rPr>
        <w:rFonts w:ascii="Symbol" w:hAnsi="Symbol" w:hint="default"/>
      </w:rPr>
    </w:lvl>
    <w:lvl w:ilvl="3" w:tplc="1266561E" w:tentative="1">
      <w:start w:val="1"/>
      <w:numFmt w:val="bullet"/>
      <w:lvlText w:val=""/>
      <w:lvlJc w:val="left"/>
      <w:pPr>
        <w:tabs>
          <w:tab w:val="num" w:pos="2880"/>
        </w:tabs>
        <w:ind w:left="2880" w:hanging="360"/>
      </w:pPr>
      <w:rPr>
        <w:rFonts w:ascii="Symbol" w:hAnsi="Symbol" w:hint="default"/>
      </w:rPr>
    </w:lvl>
    <w:lvl w:ilvl="4" w:tplc="1924E7CA" w:tentative="1">
      <w:start w:val="1"/>
      <w:numFmt w:val="bullet"/>
      <w:lvlText w:val=""/>
      <w:lvlJc w:val="left"/>
      <w:pPr>
        <w:tabs>
          <w:tab w:val="num" w:pos="3600"/>
        </w:tabs>
        <w:ind w:left="3600" w:hanging="360"/>
      </w:pPr>
      <w:rPr>
        <w:rFonts w:ascii="Symbol" w:hAnsi="Symbol" w:hint="default"/>
      </w:rPr>
    </w:lvl>
    <w:lvl w:ilvl="5" w:tplc="D402D4A4" w:tentative="1">
      <w:start w:val="1"/>
      <w:numFmt w:val="bullet"/>
      <w:lvlText w:val=""/>
      <w:lvlJc w:val="left"/>
      <w:pPr>
        <w:tabs>
          <w:tab w:val="num" w:pos="4320"/>
        </w:tabs>
        <w:ind w:left="4320" w:hanging="360"/>
      </w:pPr>
      <w:rPr>
        <w:rFonts w:ascii="Symbol" w:hAnsi="Symbol" w:hint="default"/>
      </w:rPr>
    </w:lvl>
    <w:lvl w:ilvl="6" w:tplc="2E50117E" w:tentative="1">
      <w:start w:val="1"/>
      <w:numFmt w:val="bullet"/>
      <w:lvlText w:val=""/>
      <w:lvlJc w:val="left"/>
      <w:pPr>
        <w:tabs>
          <w:tab w:val="num" w:pos="5040"/>
        </w:tabs>
        <w:ind w:left="5040" w:hanging="360"/>
      </w:pPr>
      <w:rPr>
        <w:rFonts w:ascii="Symbol" w:hAnsi="Symbol" w:hint="default"/>
      </w:rPr>
    </w:lvl>
    <w:lvl w:ilvl="7" w:tplc="6AD02A5C" w:tentative="1">
      <w:start w:val="1"/>
      <w:numFmt w:val="bullet"/>
      <w:lvlText w:val=""/>
      <w:lvlJc w:val="left"/>
      <w:pPr>
        <w:tabs>
          <w:tab w:val="num" w:pos="5760"/>
        </w:tabs>
        <w:ind w:left="5760" w:hanging="360"/>
      </w:pPr>
      <w:rPr>
        <w:rFonts w:ascii="Symbol" w:hAnsi="Symbol" w:hint="default"/>
      </w:rPr>
    </w:lvl>
    <w:lvl w:ilvl="8" w:tplc="8B7EDD3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0E449B6"/>
    <w:multiLevelType w:val="hybridMultilevel"/>
    <w:tmpl w:val="2E3C2B88"/>
    <w:lvl w:ilvl="0" w:tplc="4E9AD85C">
      <w:start w:val="1"/>
      <w:numFmt w:val="bullet"/>
      <w:lvlText w:val=""/>
      <w:lvlJc w:val="left"/>
      <w:pPr>
        <w:tabs>
          <w:tab w:val="num" w:pos="720"/>
        </w:tabs>
        <w:ind w:left="720" w:hanging="360"/>
      </w:pPr>
      <w:rPr>
        <w:rFonts w:ascii="Symbol" w:hAnsi="Symbol" w:hint="default"/>
      </w:rPr>
    </w:lvl>
    <w:lvl w:ilvl="1" w:tplc="FDE252D2">
      <w:numFmt w:val="bullet"/>
      <w:lvlText w:val="o"/>
      <w:lvlJc w:val="left"/>
      <w:pPr>
        <w:tabs>
          <w:tab w:val="num" w:pos="1440"/>
        </w:tabs>
        <w:ind w:left="1440" w:hanging="360"/>
      </w:pPr>
      <w:rPr>
        <w:rFonts w:ascii="Courier New" w:hAnsi="Courier New" w:hint="default"/>
      </w:rPr>
    </w:lvl>
    <w:lvl w:ilvl="2" w:tplc="D0389A0A" w:tentative="1">
      <w:start w:val="1"/>
      <w:numFmt w:val="bullet"/>
      <w:lvlText w:val=""/>
      <w:lvlJc w:val="left"/>
      <w:pPr>
        <w:tabs>
          <w:tab w:val="num" w:pos="2160"/>
        </w:tabs>
        <w:ind w:left="2160" w:hanging="360"/>
      </w:pPr>
      <w:rPr>
        <w:rFonts w:ascii="Symbol" w:hAnsi="Symbol" w:hint="default"/>
      </w:rPr>
    </w:lvl>
    <w:lvl w:ilvl="3" w:tplc="F19EBA0A" w:tentative="1">
      <w:start w:val="1"/>
      <w:numFmt w:val="bullet"/>
      <w:lvlText w:val=""/>
      <w:lvlJc w:val="left"/>
      <w:pPr>
        <w:tabs>
          <w:tab w:val="num" w:pos="2880"/>
        </w:tabs>
        <w:ind w:left="2880" w:hanging="360"/>
      </w:pPr>
      <w:rPr>
        <w:rFonts w:ascii="Symbol" w:hAnsi="Symbol" w:hint="default"/>
      </w:rPr>
    </w:lvl>
    <w:lvl w:ilvl="4" w:tplc="B890FB12" w:tentative="1">
      <w:start w:val="1"/>
      <w:numFmt w:val="bullet"/>
      <w:lvlText w:val=""/>
      <w:lvlJc w:val="left"/>
      <w:pPr>
        <w:tabs>
          <w:tab w:val="num" w:pos="3600"/>
        </w:tabs>
        <w:ind w:left="3600" w:hanging="360"/>
      </w:pPr>
      <w:rPr>
        <w:rFonts w:ascii="Symbol" w:hAnsi="Symbol" w:hint="default"/>
      </w:rPr>
    </w:lvl>
    <w:lvl w:ilvl="5" w:tplc="A1445A7C" w:tentative="1">
      <w:start w:val="1"/>
      <w:numFmt w:val="bullet"/>
      <w:lvlText w:val=""/>
      <w:lvlJc w:val="left"/>
      <w:pPr>
        <w:tabs>
          <w:tab w:val="num" w:pos="4320"/>
        </w:tabs>
        <w:ind w:left="4320" w:hanging="360"/>
      </w:pPr>
      <w:rPr>
        <w:rFonts w:ascii="Symbol" w:hAnsi="Symbol" w:hint="default"/>
      </w:rPr>
    </w:lvl>
    <w:lvl w:ilvl="6" w:tplc="A8183AB2" w:tentative="1">
      <w:start w:val="1"/>
      <w:numFmt w:val="bullet"/>
      <w:lvlText w:val=""/>
      <w:lvlJc w:val="left"/>
      <w:pPr>
        <w:tabs>
          <w:tab w:val="num" w:pos="5040"/>
        </w:tabs>
        <w:ind w:left="5040" w:hanging="360"/>
      </w:pPr>
      <w:rPr>
        <w:rFonts w:ascii="Symbol" w:hAnsi="Symbol" w:hint="default"/>
      </w:rPr>
    </w:lvl>
    <w:lvl w:ilvl="7" w:tplc="16E4963E" w:tentative="1">
      <w:start w:val="1"/>
      <w:numFmt w:val="bullet"/>
      <w:lvlText w:val=""/>
      <w:lvlJc w:val="left"/>
      <w:pPr>
        <w:tabs>
          <w:tab w:val="num" w:pos="5760"/>
        </w:tabs>
        <w:ind w:left="5760" w:hanging="360"/>
      </w:pPr>
      <w:rPr>
        <w:rFonts w:ascii="Symbol" w:hAnsi="Symbol" w:hint="default"/>
      </w:rPr>
    </w:lvl>
    <w:lvl w:ilvl="8" w:tplc="3F866F7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446DA5"/>
    <w:multiLevelType w:val="hybridMultilevel"/>
    <w:tmpl w:val="5F5850F6"/>
    <w:lvl w:ilvl="0" w:tplc="54A0FEBC">
      <w:start w:val="1"/>
      <w:numFmt w:val="bullet"/>
      <w:lvlText w:val=""/>
      <w:lvlJc w:val="left"/>
      <w:pPr>
        <w:tabs>
          <w:tab w:val="num" w:pos="720"/>
        </w:tabs>
        <w:ind w:left="720" w:hanging="360"/>
      </w:pPr>
      <w:rPr>
        <w:rFonts w:ascii="Symbol" w:hAnsi="Symbol" w:hint="default"/>
      </w:rPr>
    </w:lvl>
    <w:lvl w:ilvl="1" w:tplc="0FE66ADA" w:tentative="1">
      <w:start w:val="1"/>
      <w:numFmt w:val="bullet"/>
      <w:lvlText w:val=""/>
      <w:lvlJc w:val="left"/>
      <w:pPr>
        <w:tabs>
          <w:tab w:val="num" w:pos="1440"/>
        </w:tabs>
        <w:ind w:left="1440" w:hanging="360"/>
      </w:pPr>
      <w:rPr>
        <w:rFonts w:ascii="Symbol" w:hAnsi="Symbol" w:hint="default"/>
      </w:rPr>
    </w:lvl>
    <w:lvl w:ilvl="2" w:tplc="B66833F8" w:tentative="1">
      <w:start w:val="1"/>
      <w:numFmt w:val="bullet"/>
      <w:lvlText w:val=""/>
      <w:lvlJc w:val="left"/>
      <w:pPr>
        <w:tabs>
          <w:tab w:val="num" w:pos="2160"/>
        </w:tabs>
        <w:ind w:left="2160" w:hanging="360"/>
      </w:pPr>
      <w:rPr>
        <w:rFonts w:ascii="Symbol" w:hAnsi="Symbol" w:hint="default"/>
      </w:rPr>
    </w:lvl>
    <w:lvl w:ilvl="3" w:tplc="086A4D7A" w:tentative="1">
      <w:start w:val="1"/>
      <w:numFmt w:val="bullet"/>
      <w:lvlText w:val=""/>
      <w:lvlJc w:val="left"/>
      <w:pPr>
        <w:tabs>
          <w:tab w:val="num" w:pos="2880"/>
        </w:tabs>
        <w:ind w:left="2880" w:hanging="360"/>
      </w:pPr>
      <w:rPr>
        <w:rFonts w:ascii="Symbol" w:hAnsi="Symbol" w:hint="default"/>
      </w:rPr>
    </w:lvl>
    <w:lvl w:ilvl="4" w:tplc="9078F356" w:tentative="1">
      <w:start w:val="1"/>
      <w:numFmt w:val="bullet"/>
      <w:lvlText w:val=""/>
      <w:lvlJc w:val="left"/>
      <w:pPr>
        <w:tabs>
          <w:tab w:val="num" w:pos="3600"/>
        </w:tabs>
        <w:ind w:left="3600" w:hanging="360"/>
      </w:pPr>
      <w:rPr>
        <w:rFonts w:ascii="Symbol" w:hAnsi="Symbol" w:hint="default"/>
      </w:rPr>
    </w:lvl>
    <w:lvl w:ilvl="5" w:tplc="DE2E438C" w:tentative="1">
      <w:start w:val="1"/>
      <w:numFmt w:val="bullet"/>
      <w:lvlText w:val=""/>
      <w:lvlJc w:val="left"/>
      <w:pPr>
        <w:tabs>
          <w:tab w:val="num" w:pos="4320"/>
        </w:tabs>
        <w:ind w:left="4320" w:hanging="360"/>
      </w:pPr>
      <w:rPr>
        <w:rFonts w:ascii="Symbol" w:hAnsi="Symbol" w:hint="default"/>
      </w:rPr>
    </w:lvl>
    <w:lvl w:ilvl="6" w:tplc="D018B9B6" w:tentative="1">
      <w:start w:val="1"/>
      <w:numFmt w:val="bullet"/>
      <w:lvlText w:val=""/>
      <w:lvlJc w:val="left"/>
      <w:pPr>
        <w:tabs>
          <w:tab w:val="num" w:pos="5040"/>
        </w:tabs>
        <w:ind w:left="5040" w:hanging="360"/>
      </w:pPr>
      <w:rPr>
        <w:rFonts w:ascii="Symbol" w:hAnsi="Symbol" w:hint="default"/>
      </w:rPr>
    </w:lvl>
    <w:lvl w:ilvl="7" w:tplc="FA5A13BA" w:tentative="1">
      <w:start w:val="1"/>
      <w:numFmt w:val="bullet"/>
      <w:lvlText w:val=""/>
      <w:lvlJc w:val="left"/>
      <w:pPr>
        <w:tabs>
          <w:tab w:val="num" w:pos="5760"/>
        </w:tabs>
        <w:ind w:left="5760" w:hanging="360"/>
      </w:pPr>
      <w:rPr>
        <w:rFonts w:ascii="Symbol" w:hAnsi="Symbol" w:hint="default"/>
      </w:rPr>
    </w:lvl>
    <w:lvl w:ilvl="8" w:tplc="2B1E6F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5437C95"/>
    <w:multiLevelType w:val="hybridMultilevel"/>
    <w:tmpl w:val="42483B5E"/>
    <w:lvl w:ilvl="0" w:tplc="E5884C34">
      <w:start w:val="1"/>
      <w:numFmt w:val="bullet"/>
      <w:lvlText w:val=""/>
      <w:lvlJc w:val="left"/>
      <w:pPr>
        <w:tabs>
          <w:tab w:val="num" w:pos="720"/>
        </w:tabs>
        <w:ind w:left="720" w:hanging="360"/>
      </w:pPr>
      <w:rPr>
        <w:rFonts w:ascii="Symbol" w:hAnsi="Symbol" w:hint="default"/>
      </w:rPr>
    </w:lvl>
    <w:lvl w:ilvl="1" w:tplc="D1D0C73E">
      <w:numFmt w:val="bullet"/>
      <w:lvlText w:val="o"/>
      <w:lvlJc w:val="left"/>
      <w:pPr>
        <w:tabs>
          <w:tab w:val="num" w:pos="1440"/>
        </w:tabs>
        <w:ind w:left="1440" w:hanging="360"/>
      </w:pPr>
      <w:rPr>
        <w:rFonts w:ascii="Courier New" w:hAnsi="Courier New" w:hint="default"/>
      </w:rPr>
    </w:lvl>
    <w:lvl w:ilvl="2" w:tplc="276009F4" w:tentative="1">
      <w:start w:val="1"/>
      <w:numFmt w:val="bullet"/>
      <w:lvlText w:val=""/>
      <w:lvlJc w:val="left"/>
      <w:pPr>
        <w:tabs>
          <w:tab w:val="num" w:pos="2160"/>
        </w:tabs>
        <w:ind w:left="2160" w:hanging="360"/>
      </w:pPr>
      <w:rPr>
        <w:rFonts w:ascii="Symbol" w:hAnsi="Symbol" w:hint="default"/>
      </w:rPr>
    </w:lvl>
    <w:lvl w:ilvl="3" w:tplc="2E3E47A2" w:tentative="1">
      <w:start w:val="1"/>
      <w:numFmt w:val="bullet"/>
      <w:lvlText w:val=""/>
      <w:lvlJc w:val="left"/>
      <w:pPr>
        <w:tabs>
          <w:tab w:val="num" w:pos="2880"/>
        </w:tabs>
        <w:ind w:left="2880" w:hanging="360"/>
      </w:pPr>
      <w:rPr>
        <w:rFonts w:ascii="Symbol" w:hAnsi="Symbol" w:hint="default"/>
      </w:rPr>
    </w:lvl>
    <w:lvl w:ilvl="4" w:tplc="6D26D9D6" w:tentative="1">
      <w:start w:val="1"/>
      <w:numFmt w:val="bullet"/>
      <w:lvlText w:val=""/>
      <w:lvlJc w:val="left"/>
      <w:pPr>
        <w:tabs>
          <w:tab w:val="num" w:pos="3600"/>
        </w:tabs>
        <w:ind w:left="3600" w:hanging="360"/>
      </w:pPr>
      <w:rPr>
        <w:rFonts w:ascii="Symbol" w:hAnsi="Symbol" w:hint="default"/>
      </w:rPr>
    </w:lvl>
    <w:lvl w:ilvl="5" w:tplc="74F44AB8" w:tentative="1">
      <w:start w:val="1"/>
      <w:numFmt w:val="bullet"/>
      <w:lvlText w:val=""/>
      <w:lvlJc w:val="left"/>
      <w:pPr>
        <w:tabs>
          <w:tab w:val="num" w:pos="4320"/>
        </w:tabs>
        <w:ind w:left="4320" w:hanging="360"/>
      </w:pPr>
      <w:rPr>
        <w:rFonts w:ascii="Symbol" w:hAnsi="Symbol" w:hint="default"/>
      </w:rPr>
    </w:lvl>
    <w:lvl w:ilvl="6" w:tplc="CBD8B504" w:tentative="1">
      <w:start w:val="1"/>
      <w:numFmt w:val="bullet"/>
      <w:lvlText w:val=""/>
      <w:lvlJc w:val="left"/>
      <w:pPr>
        <w:tabs>
          <w:tab w:val="num" w:pos="5040"/>
        </w:tabs>
        <w:ind w:left="5040" w:hanging="360"/>
      </w:pPr>
      <w:rPr>
        <w:rFonts w:ascii="Symbol" w:hAnsi="Symbol" w:hint="default"/>
      </w:rPr>
    </w:lvl>
    <w:lvl w:ilvl="7" w:tplc="E73204DA" w:tentative="1">
      <w:start w:val="1"/>
      <w:numFmt w:val="bullet"/>
      <w:lvlText w:val=""/>
      <w:lvlJc w:val="left"/>
      <w:pPr>
        <w:tabs>
          <w:tab w:val="num" w:pos="5760"/>
        </w:tabs>
        <w:ind w:left="5760" w:hanging="360"/>
      </w:pPr>
      <w:rPr>
        <w:rFonts w:ascii="Symbol" w:hAnsi="Symbol" w:hint="default"/>
      </w:rPr>
    </w:lvl>
    <w:lvl w:ilvl="8" w:tplc="88466FD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65C217B"/>
    <w:multiLevelType w:val="multilevel"/>
    <w:tmpl w:val="B25AB4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13" w:hanging="432"/>
      </w:pPr>
      <w:rPr>
        <w:rFonts w:hint="default"/>
        <w:color w:val="000000" w:themeColor="text1"/>
      </w:rPr>
    </w:lvl>
    <w:lvl w:ilvl="2">
      <w:start w:val="1"/>
      <w:numFmt w:val="decimal"/>
      <w:pStyle w:val="RAN4H3"/>
      <w:lvlText w:val="%1.%2.%3"/>
      <w:lvlJc w:val="left"/>
      <w:pPr>
        <w:ind w:left="3340" w:hanging="504"/>
      </w:pPr>
      <w:rPr>
        <w:rFonts w:hint="default"/>
        <w:b w:val="0"/>
        <w:bCs w:val="0"/>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E53924"/>
    <w:multiLevelType w:val="hybridMultilevel"/>
    <w:tmpl w:val="9A1A6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6365D5"/>
    <w:multiLevelType w:val="hybridMultilevel"/>
    <w:tmpl w:val="BD34E400"/>
    <w:lvl w:ilvl="0" w:tplc="4F4A2980">
      <w:start w:val="1"/>
      <w:numFmt w:val="bullet"/>
      <w:lvlText w:val=""/>
      <w:lvlJc w:val="left"/>
      <w:pPr>
        <w:tabs>
          <w:tab w:val="num" w:pos="720"/>
        </w:tabs>
        <w:ind w:left="720" w:hanging="360"/>
      </w:pPr>
      <w:rPr>
        <w:rFonts w:ascii="Symbol" w:hAnsi="Symbol" w:hint="default"/>
      </w:rPr>
    </w:lvl>
    <w:lvl w:ilvl="1" w:tplc="8DE03168" w:tentative="1">
      <w:start w:val="1"/>
      <w:numFmt w:val="bullet"/>
      <w:lvlText w:val=""/>
      <w:lvlJc w:val="left"/>
      <w:pPr>
        <w:tabs>
          <w:tab w:val="num" w:pos="1440"/>
        </w:tabs>
        <w:ind w:left="1440" w:hanging="360"/>
      </w:pPr>
      <w:rPr>
        <w:rFonts w:ascii="Symbol" w:hAnsi="Symbol" w:hint="default"/>
      </w:rPr>
    </w:lvl>
    <w:lvl w:ilvl="2" w:tplc="F22C4D56" w:tentative="1">
      <w:start w:val="1"/>
      <w:numFmt w:val="bullet"/>
      <w:lvlText w:val=""/>
      <w:lvlJc w:val="left"/>
      <w:pPr>
        <w:tabs>
          <w:tab w:val="num" w:pos="2160"/>
        </w:tabs>
        <w:ind w:left="2160" w:hanging="360"/>
      </w:pPr>
      <w:rPr>
        <w:rFonts w:ascii="Symbol" w:hAnsi="Symbol" w:hint="default"/>
      </w:rPr>
    </w:lvl>
    <w:lvl w:ilvl="3" w:tplc="4A564362" w:tentative="1">
      <w:start w:val="1"/>
      <w:numFmt w:val="bullet"/>
      <w:lvlText w:val=""/>
      <w:lvlJc w:val="left"/>
      <w:pPr>
        <w:tabs>
          <w:tab w:val="num" w:pos="2880"/>
        </w:tabs>
        <w:ind w:left="2880" w:hanging="360"/>
      </w:pPr>
      <w:rPr>
        <w:rFonts w:ascii="Symbol" w:hAnsi="Symbol" w:hint="default"/>
      </w:rPr>
    </w:lvl>
    <w:lvl w:ilvl="4" w:tplc="527A8942" w:tentative="1">
      <w:start w:val="1"/>
      <w:numFmt w:val="bullet"/>
      <w:lvlText w:val=""/>
      <w:lvlJc w:val="left"/>
      <w:pPr>
        <w:tabs>
          <w:tab w:val="num" w:pos="3600"/>
        </w:tabs>
        <w:ind w:left="3600" w:hanging="360"/>
      </w:pPr>
      <w:rPr>
        <w:rFonts w:ascii="Symbol" w:hAnsi="Symbol" w:hint="default"/>
      </w:rPr>
    </w:lvl>
    <w:lvl w:ilvl="5" w:tplc="300A562C" w:tentative="1">
      <w:start w:val="1"/>
      <w:numFmt w:val="bullet"/>
      <w:lvlText w:val=""/>
      <w:lvlJc w:val="left"/>
      <w:pPr>
        <w:tabs>
          <w:tab w:val="num" w:pos="4320"/>
        </w:tabs>
        <w:ind w:left="4320" w:hanging="360"/>
      </w:pPr>
      <w:rPr>
        <w:rFonts w:ascii="Symbol" w:hAnsi="Symbol" w:hint="default"/>
      </w:rPr>
    </w:lvl>
    <w:lvl w:ilvl="6" w:tplc="5B625720" w:tentative="1">
      <w:start w:val="1"/>
      <w:numFmt w:val="bullet"/>
      <w:lvlText w:val=""/>
      <w:lvlJc w:val="left"/>
      <w:pPr>
        <w:tabs>
          <w:tab w:val="num" w:pos="5040"/>
        </w:tabs>
        <w:ind w:left="5040" w:hanging="360"/>
      </w:pPr>
      <w:rPr>
        <w:rFonts w:ascii="Symbol" w:hAnsi="Symbol" w:hint="default"/>
      </w:rPr>
    </w:lvl>
    <w:lvl w:ilvl="7" w:tplc="002C00DA" w:tentative="1">
      <w:start w:val="1"/>
      <w:numFmt w:val="bullet"/>
      <w:lvlText w:val=""/>
      <w:lvlJc w:val="left"/>
      <w:pPr>
        <w:tabs>
          <w:tab w:val="num" w:pos="5760"/>
        </w:tabs>
        <w:ind w:left="5760" w:hanging="360"/>
      </w:pPr>
      <w:rPr>
        <w:rFonts w:ascii="Symbol" w:hAnsi="Symbol" w:hint="default"/>
      </w:rPr>
    </w:lvl>
    <w:lvl w:ilvl="8" w:tplc="1CDC9D8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C4F53E6"/>
    <w:multiLevelType w:val="hybridMultilevel"/>
    <w:tmpl w:val="B0183F2E"/>
    <w:lvl w:ilvl="0" w:tplc="4DE47380">
      <w:start w:val="1"/>
      <w:numFmt w:val="bullet"/>
      <w:lvlText w:val=""/>
      <w:lvlJc w:val="left"/>
      <w:pPr>
        <w:tabs>
          <w:tab w:val="num" w:pos="346"/>
        </w:tabs>
        <w:ind w:left="346" w:hanging="360"/>
      </w:pPr>
      <w:rPr>
        <w:rFonts w:ascii="Symbol" w:hAnsi="Symbol" w:hint="default"/>
      </w:rPr>
    </w:lvl>
    <w:lvl w:ilvl="1" w:tplc="920ECC4A" w:tentative="1">
      <w:start w:val="1"/>
      <w:numFmt w:val="bullet"/>
      <w:lvlText w:val=""/>
      <w:lvlJc w:val="left"/>
      <w:pPr>
        <w:tabs>
          <w:tab w:val="num" w:pos="1066"/>
        </w:tabs>
        <w:ind w:left="1066" w:hanging="360"/>
      </w:pPr>
      <w:rPr>
        <w:rFonts w:ascii="Symbol" w:hAnsi="Symbol" w:hint="default"/>
      </w:rPr>
    </w:lvl>
    <w:lvl w:ilvl="2" w:tplc="A7F61CFE" w:tentative="1">
      <w:start w:val="1"/>
      <w:numFmt w:val="bullet"/>
      <w:lvlText w:val=""/>
      <w:lvlJc w:val="left"/>
      <w:pPr>
        <w:tabs>
          <w:tab w:val="num" w:pos="1786"/>
        </w:tabs>
        <w:ind w:left="1786" w:hanging="360"/>
      </w:pPr>
      <w:rPr>
        <w:rFonts w:ascii="Symbol" w:hAnsi="Symbol" w:hint="default"/>
      </w:rPr>
    </w:lvl>
    <w:lvl w:ilvl="3" w:tplc="97D415A2" w:tentative="1">
      <w:start w:val="1"/>
      <w:numFmt w:val="bullet"/>
      <w:lvlText w:val=""/>
      <w:lvlJc w:val="left"/>
      <w:pPr>
        <w:tabs>
          <w:tab w:val="num" w:pos="2506"/>
        </w:tabs>
        <w:ind w:left="2506" w:hanging="360"/>
      </w:pPr>
      <w:rPr>
        <w:rFonts w:ascii="Symbol" w:hAnsi="Symbol" w:hint="default"/>
      </w:rPr>
    </w:lvl>
    <w:lvl w:ilvl="4" w:tplc="58727004" w:tentative="1">
      <w:start w:val="1"/>
      <w:numFmt w:val="bullet"/>
      <w:lvlText w:val=""/>
      <w:lvlJc w:val="left"/>
      <w:pPr>
        <w:tabs>
          <w:tab w:val="num" w:pos="3226"/>
        </w:tabs>
        <w:ind w:left="3226" w:hanging="360"/>
      </w:pPr>
      <w:rPr>
        <w:rFonts w:ascii="Symbol" w:hAnsi="Symbol" w:hint="default"/>
      </w:rPr>
    </w:lvl>
    <w:lvl w:ilvl="5" w:tplc="BF98C25A" w:tentative="1">
      <w:start w:val="1"/>
      <w:numFmt w:val="bullet"/>
      <w:lvlText w:val=""/>
      <w:lvlJc w:val="left"/>
      <w:pPr>
        <w:tabs>
          <w:tab w:val="num" w:pos="3946"/>
        </w:tabs>
        <w:ind w:left="3946" w:hanging="360"/>
      </w:pPr>
      <w:rPr>
        <w:rFonts w:ascii="Symbol" w:hAnsi="Symbol" w:hint="default"/>
      </w:rPr>
    </w:lvl>
    <w:lvl w:ilvl="6" w:tplc="73AC2B7A" w:tentative="1">
      <w:start w:val="1"/>
      <w:numFmt w:val="bullet"/>
      <w:lvlText w:val=""/>
      <w:lvlJc w:val="left"/>
      <w:pPr>
        <w:tabs>
          <w:tab w:val="num" w:pos="4666"/>
        </w:tabs>
        <w:ind w:left="4666" w:hanging="360"/>
      </w:pPr>
      <w:rPr>
        <w:rFonts w:ascii="Symbol" w:hAnsi="Symbol" w:hint="default"/>
      </w:rPr>
    </w:lvl>
    <w:lvl w:ilvl="7" w:tplc="342600E8" w:tentative="1">
      <w:start w:val="1"/>
      <w:numFmt w:val="bullet"/>
      <w:lvlText w:val=""/>
      <w:lvlJc w:val="left"/>
      <w:pPr>
        <w:tabs>
          <w:tab w:val="num" w:pos="5386"/>
        </w:tabs>
        <w:ind w:left="5386" w:hanging="360"/>
      </w:pPr>
      <w:rPr>
        <w:rFonts w:ascii="Symbol" w:hAnsi="Symbol" w:hint="default"/>
      </w:rPr>
    </w:lvl>
    <w:lvl w:ilvl="8" w:tplc="20C2F9A0" w:tentative="1">
      <w:start w:val="1"/>
      <w:numFmt w:val="bullet"/>
      <w:lvlText w:val=""/>
      <w:lvlJc w:val="left"/>
      <w:pPr>
        <w:tabs>
          <w:tab w:val="num" w:pos="6106"/>
        </w:tabs>
        <w:ind w:left="6106" w:hanging="360"/>
      </w:pPr>
      <w:rPr>
        <w:rFonts w:ascii="Symbol" w:hAnsi="Symbol" w:hint="default"/>
      </w:rPr>
    </w:lvl>
  </w:abstractNum>
  <w:abstractNum w:abstractNumId="44" w15:restartNumberingAfterBreak="0">
    <w:nsid w:val="76D3571E"/>
    <w:multiLevelType w:val="hybridMultilevel"/>
    <w:tmpl w:val="A2A292B4"/>
    <w:lvl w:ilvl="0" w:tplc="79FC44F0">
      <w:start w:val="1"/>
      <w:numFmt w:val="bullet"/>
      <w:lvlText w:val=""/>
      <w:lvlJc w:val="left"/>
      <w:pPr>
        <w:tabs>
          <w:tab w:val="num" w:pos="720"/>
        </w:tabs>
        <w:ind w:left="720" w:hanging="360"/>
      </w:pPr>
      <w:rPr>
        <w:rFonts w:ascii="Symbol" w:hAnsi="Symbol" w:hint="default"/>
      </w:rPr>
    </w:lvl>
    <w:lvl w:ilvl="1" w:tplc="342CC5A6">
      <w:numFmt w:val="bullet"/>
      <w:lvlText w:val="o"/>
      <w:lvlJc w:val="left"/>
      <w:pPr>
        <w:tabs>
          <w:tab w:val="num" w:pos="1440"/>
        </w:tabs>
        <w:ind w:left="1440" w:hanging="360"/>
      </w:pPr>
      <w:rPr>
        <w:rFonts w:ascii="Courier New" w:hAnsi="Courier New" w:hint="default"/>
      </w:rPr>
    </w:lvl>
    <w:lvl w:ilvl="2" w:tplc="0E16AE02" w:tentative="1">
      <w:start w:val="1"/>
      <w:numFmt w:val="bullet"/>
      <w:lvlText w:val=""/>
      <w:lvlJc w:val="left"/>
      <w:pPr>
        <w:tabs>
          <w:tab w:val="num" w:pos="2160"/>
        </w:tabs>
        <w:ind w:left="2160" w:hanging="360"/>
      </w:pPr>
      <w:rPr>
        <w:rFonts w:ascii="Symbol" w:hAnsi="Symbol" w:hint="default"/>
      </w:rPr>
    </w:lvl>
    <w:lvl w:ilvl="3" w:tplc="216C863E" w:tentative="1">
      <w:start w:val="1"/>
      <w:numFmt w:val="bullet"/>
      <w:lvlText w:val=""/>
      <w:lvlJc w:val="left"/>
      <w:pPr>
        <w:tabs>
          <w:tab w:val="num" w:pos="2880"/>
        </w:tabs>
        <w:ind w:left="2880" w:hanging="360"/>
      </w:pPr>
      <w:rPr>
        <w:rFonts w:ascii="Symbol" w:hAnsi="Symbol" w:hint="default"/>
      </w:rPr>
    </w:lvl>
    <w:lvl w:ilvl="4" w:tplc="75F47E1E" w:tentative="1">
      <w:start w:val="1"/>
      <w:numFmt w:val="bullet"/>
      <w:lvlText w:val=""/>
      <w:lvlJc w:val="left"/>
      <w:pPr>
        <w:tabs>
          <w:tab w:val="num" w:pos="3600"/>
        </w:tabs>
        <w:ind w:left="3600" w:hanging="360"/>
      </w:pPr>
      <w:rPr>
        <w:rFonts w:ascii="Symbol" w:hAnsi="Symbol" w:hint="default"/>
      </w:rPr>
    </w:lvl>
    <w:lvl w:ilvl="5" w:tplc="A560CBBA" w:tentative="1">
      <w:start w:val="1"/>
      <w:numFmt w:val="bullet"/>
      <w:lvlText w:val=""/>
      <w:lvlJc w:val="left"/>
      <w:pPr>
        <w:tabs>
          <w:tab w:val="num" w:pos="4320"/>
        </w:tabs>
        <w:ind w:left="4320" w:hanging="360"/>
      </w:pPr>
      <w:rPr>
        <w:rFonts w:ascii="Symbol" w:hAnsi="Symbol" w:hint="default"/>
      </w:rPr>
    </w:lvl>
    <w:lvl w:ilvl="6" w:tplc="4E46450A" w:tentative="1">
      <w:start w:val="1"/>
      <w:numFmt w:val="bullet"/>
      <w:lvlText w:val=""/>
      <w:lvlJc w:val="left"/>
      <w:pPr>
        <w:tabs>
          <w:tab w:val="num" w:pos="5040"/>
        </w:tabs>
        <w:ind w:left="5040" w:hanging="360"/>
      </w:pPr>
      <w:rPr>
        <w:rFonts w:ascii="Symbol" w:hAnsi="Symbol" w:hint="default"/>
      </w:rPr>
    </w:lvl>
    <w:lvl w:ilvl="7" w:tplc="1F80C146" w:tentative="1">
      <w:start w:val="1"/>
      <w:numFmt w:val="bullet"/>
      <w:lvlText w:val=""/>
      <w:lvlJc w:val="left"/>
      <w:pPr>
        <w:tabs>
          <w:tab w:val="num" w:pos="5760"/>
        </w:tabs>
        <w:ind w:left="5760" w:hanging="360"/>
      </w:pPr>
      <w:rPr>
        <w:rFonts w:ascii="Symbol" w:hAnsi="Symbol" w:hint="default"/>
      </w:rPr>
    </w:lvl>
    <w:lvl w:ilvl="8" w:tplc="1F4870F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90451D2"/>
    <w:multiLevelType w:val="hybridMultilevel"/>
    <w:tmpl w:val="77A43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6F4050"/>
    <w:multiLevelType w:val="hybridMultilevel"/>
    <w:tmpl w:val="973A0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874A55"/>
    <w:multiLevelType w:val="hybridMultilevel"/>
    <w:tmpl w:val="A738B3F8"/>
    <w:lvl w:ilvl="0" w:tplc="C1F8E028">
      <w:start w:val="1"/>
      <w:numFmt w:val="bullet"/>
      <w:lvlText w:val=""/>
      <w:lvlJc w:val="left"/>
      <w:pPr>
        <w:tabs>
          <w:tab w:val="num" w:pos="720"/>
        </w:tabs>
        <w:ind w:left="720" w:hanging="360"/>
      </w:pPr>
      <w:rPr>
        <w:rFonts w:ascii="Symbol" w:hAnsi="Symbol" w:hint="default"/>
      </w:rPr>
    </w:lvl>
    <w:lvl w:ilvl="1" w:tplc="0B507616">
      <w:numFmt w:val="bullet"/>
      <w:lvlText w:val="o"/>
      <w:lvlJc w:val="left"/>
      <w:pPr>
        <w:tabs>
          <w:tab w:val="num" w:pos="1440"/>
        </w:tabs>
        <w:ind w:left="1440" w:hanging="360"/>
      </w:pPr>
      <w:rPr>
        <w:rFonts w:ascii="Courier New" w:hAnsi="Courier New" w:hint="default"/>
      </w:rPr>
    </w:lvl>
    <w:lvl w:ilvl="2" w:tplc="98E2AE8C" w:tentative="1">
      <w:start w:val="1"/>
      <w:numFmt w:val="bullet"/>
      <w:lvlText w:val=""/>
      <w:lvlJc w:val="left"/>
      <w:pPr>
        <w:tabs>
          <w:tab w:val="num" w:pos="2160"/>
        </w:tabs>
        <w:ind w:left="2160" w:hanging="360"/>
      </w:pPr>
      <w:rPr>
        <w:rFonts w:ascii="Symbol" w:hAnsi="Symbol" w:hint="default"/>
      </w:rPr>
    </w:lvl>
    <w:lvl w:ilvl="3" w:tplc="DB38A970" w:tentative="1">
      <w:start w:val="1"/>
      <w:numFmt w:val="bullet"/>
      <w:lvlText w:val=""/>
      <w:lvlJc w:val="left"/>
      <w:pPr>
        <w:tabs>
          <w:tab w:val="num" w:pos="2880"/>
        </w:tabs>
        <w:ind w:left="2880" w:hanging="360"/>
      </w:pPr>
      <w:rPr>
        <w:rFonts w:ascii="Symbol" w:hAnsi="Symbol" w:hint="default"/>
      </w:rPr>
    </w:lvl>
    <w:lvl w:ilvl="4" w:tplc="C9381A32" w:tentative="1">
      <w:start w:val="1"/>
      <w:numFmt w:val="bullet"/>
      <w:lvlText w:val=""/>
      <w:lvlJc w:val="left"/>
      <w:pPr>
        <w:tabs>
          <w:tab w:val="num" w:pos="3600"/>
        </w:tabs>
        <w:ind w:left="3600" w:hanging="360"/>
      </w:pPr>
      <w:rPr>
        <w:rFonts w:ascii="Symbol" w:hAnsi="Symbol" w:hint="default"/>
      </w:rPr>
    </w:lvl>
    <w:lvl w:ilvl="5" w:tplc="734E1A18" w:tentative="1">
      <w:start w:val="1"/>
      <w:numFmt w:val="bullet"/>
      <w:lvlText w:val=""/>
      <w:lvlJc w:val="left"/>
      <w:pPr>
        <w:tabs>
          <w:tab w:val="num" w:pos="4320"/>
        </w:tabs>
        <w:ind w:left="4320" w:hanging="360"/>
      </w:pPr>
      <w:rPr>
        <w:rFonts w:ascii="Symbol" w:hAnsi="Symbol" w:hint="default"/>
      </w:rPr>
    </w:lvl>
    <w:lvl w:ilvl="6" w:tplc="710E834E" w:tentative="1">
      <w:start w:val="1"/>
      <w:numFmt w:val="bullet"/>
      <w:lvlText w:val=""/>
      <w:lvlJc w:val="left"/>
      <w:pPr>
        <w:tabs>
          <w:tab w:val="num" w:pos="5040"/>
        </w:tabs>
        <w:ind w:left="5040" w:hanging="360"/>
      </w:pPr>
      <w:rPr>
        <w:rFonts w:ascii="Symbol" w:hAnsi="Symbol" w:hint="default"/>
      </w:rPr>
    </w:lvl>
    <w:lvl w:ilvl="7" w:tplc="B232BD94" w:tentative="1">
      <w:start w:val="1"/>
      <w:numFmt w:val="bullet"/>
      <w:lvlText w:val=""/>
      <w:lvlJc w:val="left"/>
      <w:pPr>
        <w:tabs>
          <w:tab w:val="num" w:pos="5760"/>
        </w:tabs>
        <w:ind w:left="5760" w:hanging="360"/>
      </w:pPr>
      <w:rPr>
        <w:rFonts w:ascii="Symbol" w:hAnsi="Symbol" w:hint="default"/>
      </w:rPr>
    </w:lvl>
    <w:lvl w:ilvl="8" w:tplc="4BF4399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94296A"/>
    <w:multiLevelType w:val="hybridMultilevel"/>
    <w:tmpl w:val="EBC0C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706928">
    <w:abstractNumId w:val="27"/>
  </w:num>
  <w:num w:numId="2" w16cid:durableId="293023548">
    <w:abstractNumId w:val="23"/>
  </w:num>
  <w:num w:numId="3" w16cid:durableId="317878589">
    <w:abstractNumId w:val="26"/>
  </w:num>
  <w:num w:numId="4" w16cid:durableId="1633444215">
    <w:abstractNumId w:val="39"/>
  </w:num>
  <w:num w:numId="5" w16cid:durableId="1424687374">
    <w:abstractNumId w:val="33"/>
  </w:num>
  <w:num w:numId="6" w16cid:durableId="676542078">
    <w:abstractNumId w:val="25"/>
  </w:num>
  <w:num w:numId="7" w16cid:durableId="655231991">
    <w:abstractNumId w:val="29"/>
  </w:num>
  <w:num w:numId="8" w16cid:durableId="1967616046">
    <w:abstractNumId w:val="15"/>
  </w:num>
  <w:num w:numId="9" w16cid:durableId="1105081372">
    <w:abstractNumId w:val="4"/>
  </w:num>
  <w:num w:numId="10" w16cid:durableId="16657605">
    <w:abstractNumId w:val="10"/>
  </w:num>
  <w:num w:numId="11" w16cid:durableId="407190293">
    <w:abstractNumId w:val="48"/>
  </w:num>
  <w:num w:numId="12" w16cid:durableId="1238200743">
    <w:abstractNumId w:val="20"/>
  </w:num>
  <w:num w:numId="13" w16cid:durableId="601689558">
    <w:abstractNumId w:val="40"/>
  </w:num>
  <w:num w:numId="14" w16cid:durableId="1727215928">
    <w:abstractNumId w:val="36"/>
  </w:num>
  <w:num w:numId="15" w16cid:durableId="2060201022">
    <w:abstractNumId w:val="3"/>
  </w:num>
  <w:num w:numId="16" w16cid:durableId="64619264">
    <w:abstractNumId w:val="12"/>
  </w:num>
  <w:num w:numId="17" w16cid:durableId="1357930429">
    <w:abstractNumId w:val="21"/>
  </w:num>
  <w:num w:numId="18" w16cid:durableId="2125032308">
    <w:abstractNumId w:val="30"/>
  </w:num>
  <w:num w:numId="19" w16cid:durableId="553126072">
    <w:abstractNumId w:val="16"/>
  </w:num>
  <w:num w:numId="20" w16cid:durableId="633175010">
    <w:abstractNumId w:val="18"/>
  </w:num>
  <w:num w:numId="21" w16cid:durableId="1824464504">
    <w:abstractNumId w:val="37"/>
  </w:num>
  <w:num w:numId="22" w16cid:durableId="1276715582">
    <w:abstractNumId w:val="35"/>
  </w:num>
  <w:num w:numId="23" w16cid:durableId="50422562">
    <w:abstractNumId w:val="8"/>
  </w:num>
  <w:num w:numId="24" w16cid:durableId="1933314529">
    <w:abstractNumId w:val="32"/>
  </w:num>
  <w:num w:numId="25" w16cid:durableId="720134208">
    <w:abstractNumId w:val="39"/>
    <w:lvlOverride w:ilvl="0">
      <w:startOverride w:val="2"/>
    </w:lvlOverride>
    <w:lvlOverride w:ilvl="1">
      <w:startOverride w:val="2"/>
    </w:lvlOverride>
  </w:num>
  <w:num w:numId="26" w16cid:durableId="267812575">
    <w:abstractNumId w:val="9"/>
  </w:num>
  <w:num w:numId="27" w16cid:durableId="1483037741">
    <w:abstractNumId w:val="31"/>
  </w:num>
  <w:num w:numId="28" w16cid:durableId="2127388671">
    <w:abstractNumId w:val="28"/>
  </w:num>
  <w:num w:numId="29" w16cid:durableId="2147122879">
    <w:abstractNumId w:val="42"/>
  </w:num>
  <w:num w:numId="30" w16cid:durableId="769087775">
    <w:abstractNumId w:val="5"/>
  </w:num>
  <w:num w:numId="31" w16cid:durableId="1852068951">
    <w:abstractNumId w:val="13"/>
  </w:num>
  <w:num w:numId="32" w16cid:durableId="577255105">
    <w:abstractNumId w:val="19"/>
  </w:num>
  <w:num w:numId="33" w16cid:durableId="609821827">
    <w:abstractNumId w:val="46"/>
  </w:num>
  <w:num w:numId="34" w16cid:durableId="1263495591">
    <w:abstractNumId w:val="49"/>
  </w:num>
  <w:num w:numId="35" w16cid:durableId="1320309086">
    <w:abstractNumId w:val="24"/>
  </w:num>
  <w:num w:numId="36" w16cid:durableId="558132288">
    <w:abstractNumId w:val="34"/>
  </w:num>
  <w:num w:numId="37" w16cid:durableId="391588775">
    <w:abstractNumId w:val="38"/>
  </w:num>
  <w:num w:numId="38" w16cid:durableId="1012147658">
    <w:abstractNumId w:val="44"/>
  </w:num>
  <w:num w:numId="39" w16cid:durableId="1166362533">
    <w:abstractNumId w:val="43"/>
  </w:num>
  <w:num w:numId="40" w16cid:durableId="1018003332">
    <w:abstractNumId w:val="17"/>
  </w:num>
  <w:num w:numId="41" w16cid:durableId="1991404029">
    <w:abstractNumId w:val="26"/>
    <w:lvlOverride w:ilvl="0">
      <w:startOverride w:val="1"/>
    </w:lvlOverride>
  </w:num>
  <w:num w:numId="42" w16cid:durableId="939605213">
    <w:abstractNumId w:val="6"/>
  </w:num>
  <w:num w:numId="43" w16cid:durableId="1570074835">
    <w:abstractNumId w:val="7"/>
  </w:num>
  <w:num w:numId="44" w16cid:durableId="425737181">
    <w:abstractNumId w:val="22"/>
  </w:num>
  <w:num w:numId="45" w16cid:durableId="547185993">
    <w:abstractNumId w:val="41"/>
  </w:num>
  <w:num w:numId="46" w16cid:durableId="1814829221">
    <w:abstractNumId w:val="23"/>
    <w:lvlOverride w:ilvl="0">
      <w:startOverride w:val="1"/>
    </w:lvlOverride>
  </w:num>
  <w:num w:numId="47" w16cid:durableId="1356999884">
    <w:abstractNumId w:val="47"/>
  </w:num>
  <w:num w:numId="48" w16cid:durableId="1045982937">
    <w:abstractNumId w:val="14"/>
  </w:num>
  <w:num w:numId="49" w16cid:durableId="359283238">
    <w:abstractNumId w:val="2"/>
  </w:num>
  <w:num w:numId="50" w16cid:durableId="2060779759">
    <w:abstractNumId w:val="45"/>
  </w:num>
  <w:num w:numId="51" w16cid:durableId="6405718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487096163">
    <w:abstractNumId w:val="11"/>
  </w:num>
  <w:num w:numId="53" w16cid:durableId="579799018">
    <w:abstractNumId w:val="1"/>
  </w:num>
  <w:num w:numId="54" w16cid:durableId="76632978">
    <w:abstractNumId w:val="27"/>
    <w:lvlOverride w:ilvl="0">
      <w:startOverride w:val="1"/>
    </w:lvlOverride>
  </w:num>
  <w:num w:numId="55" w16cid:durableId="555237192">
    <w:abstractNumId w:val="26"/>
    <w:lvlOverride w:ilvl="0">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1D10"/>
    <w:rsid w:val="0002262A"/>
    <w:rsid w:val="000227F5"/>
    <w:rsid w:val="00022CBC"/>
    <w:rsid w:val="00024C46"/>
    <w:rsid w:val="00025687"/>
    <w:rsid w:val="00025BA5"/>
    <w:rsid w:val="00026B92"/>
    <w:rsid w:val="00027320"/>
    <w:rsid w:val="00030593"/>
    <w:rsid w:val="00030DEC"/>
    <w:rsid w:val="00031EB9"/>
    <w:rsid w:val="00033B66"/>
    <w:rsid w:val="00035292"/>
    <w:rsid w:val="0003580C"/>
    <w:rsid w:val="000374BB"/>
    <w:rsid w:val="0003760D"/>
    <w:rsid w:val="0004132E"/>
    <w:rsid w:val="00041D85"/>
    <w:rsid w:val="000436CB"/>
    <w:rsid w:val="00044599"/>
    <w:rsid w:val="00045C9C"/>
    <w:rsid w:val="00046AB3"/>
    <w:rsid w:val="000513A2"/>
    <w:rsid w:val="0005475F"/>
    <w:rsid w:val="0005566B"/>
    <w:rsid w:val="00060575"/>
    <w:rsid w:val="00063A11"/>
    <w:rsid w:val="00064E14"/>
    <w:rsid w:val="0006752A"/>
    <w:rsid w:val="00070034"/>
    <w:rsid w:val="00071198"/>
    <w:rsid w:val="000729A8"/>
    <w:rsid w:val="00074187"/>
    <w:rsid w:val="00076035"/>
    <w:rsid w:val="00076F2C"/>
    <w:rsid w:val="00080A6F"/>
    <w:rsid w:val="00080C78"/>
    <w:rsid w:val="0008199E"/>
    <w:rsid w:val="000823F3"/>
    <w:rsid w:val="000825EE"/>
    <w:rsid w:val="00082D6E"/>
    <w:rsid w:val="000858B9"/>
    <w:rsid w:val="0008612A"/>
    <w:rsid w:val="00086C2D"/>
    <w:rsid w:val="00086D52"/>
    <w:rsid w:val="00087C89"/>
    <w:rsid w:val="00090C8D"/>
    <w:rsid w:val="00090E18"/>
    <w:rsid w:val="0009163D"/>
    <w:rsid w:val="00091801"/>
    <w:rsid w:val="00092218"/>
    <w:rsid w:val="000933CC"/>
    <w:rsid w:val="0009468D"/>
    <w:rsid w:val="000A0B48"/>
    <w:rsid w:val="000B0056"/>
    <w:rsid w:val="000B1B26"/>
    <w:rsid w:val="000B22DF"/>
    <w:rsid w:val="000B2507"/>
    <w:rsid w:val="000B3260"/>
    <w:rsid w:val="000B393D"/>
    <w:rsid w:val="000B45B9"/>
    <w:rsid w:val="000B6AD5"/>
    <w:rsid w:val="000C1851"/>
    <w:rsid w:val="000C1D22"/>
    <w:rsid w:val="000C23CA"/>
    <w:rsid w:val="000C4E7C"/>
    <w:rsid w:val="000C5929"/>
    <w:rsid w:val="000C6761"/>
    <w:rsid w:val="000D4127"/>
    <w:rsid w:val="000D5E4C"/>
    <w:rsid w:val="000D649C"/>
    <w:rsid w:val="000D7720"/>
    <w:rsid w:val="000E1069"/>
    <w:rsid w:val="000E12BE"/>
    <w:rsid w:val="000E5374"/>
    <w:rsid w:val="000E6047"/>
    <w:rsid w:val="000F1CF3"/>
    <w:rsid w:val="000F5957"/>
    <w:rsid w:val="000F628D"/>
    <w:rsid w:val="000F6407"/>
    <w:rsid w:val="000F72FA"/>
    <w:rsid w:val="000F7364"/>
    <w:rsid w:val="00100F9A"/>
    <w:rsid w:val="001011D5"/>
    <w:rsid w:val="00103B4D"/>
    <w:rsid w:val="00105751"/>
    <w:rsid w:val="00107B88"/>
    <w:rsid w:val="00110DFE"/>
    <w:rsid w:val="00112306"/>
    <w:rsid w:val="00112392"/>
    <w:rsid w:val="001123AD"/>
    <w:rsid w:val="00114341"/>
    <w:rsid w:val="001159D5"/>
    <w:rsid w:val="001160BA"/>
    <w:rsid w:val="00116AE2"/>
    <w:rsid w:val="00117656"/>
    <w:rsid w:val="00122091"/>
    <w:rsid w:val="0012362E"/>
    <w:rsid w:val="00126817"/>
    <w:rsid w:val="001268EC"/>
    <w:rsid w:val="00126E5C"/>
    <w:rsid w:val="00127CE0"/>
    <w:rsid w:val="00130086"/>
    <w:rsid w:val="00130598"/>
    <w:rsid w:val="001335DE"/>
    <w:rsid w:val="0013504B"/>
    <w:rsid w:val="001355E7"/>
    <w:rsid w:val="001360CE"/>
    <w:rsid w:val="00137393"/>
    <w:rsid w:val="00137CB4"/>
    <w:rsid w:val="00140221"/>
    <w:rsid w:val="00140FEC"/>
    <w:rsid w:val="00141798"/>
    <w:rsid w:val="00143A36"/>
    <w:rsid w:val="00143B7B"/>
    <w:rsid w:val="00143F26"/>
    <w:rsid w:val="001449C7"/>
    <w:rsid w:val="0014678D"/>
    <w:rsid w:val="001524F0"/>
    <w:rsid w:val="001526FA"/>
    <w:rsid w:val="001531E5"/>
    <w:rsid w:val="00153C03"/>
    <w:rsid w:val="0015612E"/>
    <w:rsid w:val="00156BCB"/>
    <w:rsid w:val="001572C5"/>
    <w:rsid w:val="001618AE"/>
    <w:rsid w:val="00161956"/>
    <w:rsid w:val="00162C18"/>
    <w:rsid w:val="001646C2"/>
    <w:rsid w:val="00164E4E"/>
    <w:rsid w:val="00167099"/>
    <w:rsid w:val="00170F3E"/>
    <w:rsid w:val="0017116A"/>
    <w:rsid w:val="001720C4"/>
    <w:rsid w:val="001745F8"/>
    <w:rsid w:val="00175437"/>
    <w:rsid w:val="00175A92"/>
    <w:rsid w:val="00176739"/>
    <w:rsid w:val="00177B3D"/>
    <w:rsid w:val="00181BEE"/>
    <w:rsid w:val="001838CF"/>
    <w:rsid w:val="001868EE"/>
    <w:rsid w:val="00187A78"/>
    <w:rsid w:val="0019063D"/>
    <w:rsid w:val="00190CEB"/>
    <w:rsid w:val="00190F0D"/>
    <w:rsid w:val="001921D7"/>
    <w:rsid w:val="00192CF8"/>
    <w:rsid w:val="00193091"/>
    <w:rsid w:val="001939A6"/>
    <w:rsid w:val="0019437D"/>
    <w:rsid w:val="00195A3C"/>
    <w:rsid w:val="00195A42"/>
    <w:rsid w:val="001975AD"/>
    <w:rsid w:val="001A0487"/>
    <w:rsid w:val="001A090A"/>
    <w:rsid w:val="001A1308"/>
    <w:rsid w:val="001A1FD6"/>
    <w:rsid w:val="001A2E82"/>
    <w:rsid w:val="001A3BA4"/>
    <w:rsid w:val="001A485F"/>
    <w:rsid w:val="001A55E1"/>
    <w:rsid w:val="001A7B70"/>
    <w:rsid w:val="001B214F"/>
    <w:rsid w:val="001B2D3B"/>
    <w:rsid w:val="001B481F"/>
    <w:rsid w:val="001B6129"/>
    <w:rsid w:val="001C132A"/>
    <w:rsid w:val="001C189E"/>
    <w:rsid w:val="001C2704"/>
    <w:rsid w:val="001C6E02"/>
    <w:rsid w:val="001D199C"/>
    <w:rsid w:val="001D4526"/>
    <w:rsid w:val="001D47AB"/>
    <w:rsid w:val="001D5907"/>
    <w:rsid w:val="001D6097"/>
    <w:rsid w:val="001D64D3"/>
    <w:rsid w:val="001D7DFC"/>
    <w:rsid w:val="001E0947"/>
    <w:rsid w:val="001E30F6"/>
    <w:rsid w:val="001E3158"/>
    <w:rsid w:val="001E5791"/>
    <w:rsid w:val="001F20A8"/>
    <w:rsid w:val="001F5E91"/>
    <w:rsid w:val="001F6A10"/>
    <w:rsid w:val="001F6C1F"/>
    <w:rsid w:val="001F7A36"/>
    <w:rsid w:val="002004F4"/>
    <w:rsid w:val="00200B0A"/>
    <w:rsid w:val="0020245E"/>
    <w:rsid w:val="002048B8"/>
    <w:rsid w:val="002060B1"/>
    <w:rsid w:val="0020723B"/>
    <w:rsid w:val="00210582"/>
    <w:rsid w:val="00214B31"/>
    <w:rsid w:val="00215EC1"/>
    <w:rsid w:val="002162A0"/>
    <w:rsid w:val="00217EDC"/>
    <w:rsid w:val="002219F2"/>
    <w:rsid w:val="00221C49"/>
    <w:rsid w:val="00227835"/>
    <w:rsid w:val="00233A56"/>
    <w:rsid w:val="002351C3"/>
    <w:rsid w:val="00235A9D"/>
    <w:rsid w:val="00235F5C"/>
    <w:rsid w:val="002361A2"/>
    <w:rsid w:val="00237E94"/>
    <w:rsid w:val="00241950"/>
    <w:rsid w:val="00241A58"/>
    <w:rsid w:val="00241CB1"/>
    <w:rsid w:val="00242178"/>
    <w:rsid w:val="0024269E"/>
    <w:rsid w:val="00243981"/>
    <w:rsid w:val="002440F1"/>
    <w:rsid w:val="0025391C"/>
    <w:rsid w:val="00255EC6"/>
    <w:rsid w:val="00261C53"/>
    <w:rsid w:val="00262114"/>
    <w:rsid w:val="002666DF"/>
    <w:rsid w:val="00266C34"/>
    <w:rsid w:val="0026733E"/>
    <w:rsid w:val="00267862"/>
    <w:rsid w:val="002700FD"/>
    <w:rsid w:val="002702A2"/>
    <w:rsid w:val="002729DF"/>
    <w:rsid w:val="002739FB"/>
    <w:rsid w:val="0027474C"/>
    <w:rsid w:val="00275386"/>
    <w:rsid w:val="00275A79"/>
    <w:rsid w:val="002771CB"/>
    <w:rsid w:val="00277B61"/>
    <w:rsid w:val="00281271"/>
    <w:rsid w:val="0028223C"/>
    <w:rsid w:val="00282CC8"/>
    <w:rsid w:val="002832EC"/>
    <w:rsid w:val="00290619"/>
    <w:rsid w:val="002925BB"/>
    <w:rsid w:val="0029612B"/>
    <w:rsid w:val="002A154C"/>
    <w:rsid w:val="002A285D"/>
    <w:rsid w:val="002A39FB"/>
    <w:rsid w:val="002A5B47"/>
    <w:rsid w:val="002B1859"/>
    <w:rsid w:val="002B287F"/>
    <w:rsid w:val="002B4922"/>
    <w:rsid w:val="002B5786"/>
    <w:rsid w:val="002B6D6B"/>
    <w:rsid w:val="002B6E26"/>
    <w:rsid w:val="002B7C69"/>
    <w:rsid w:val="002C177B"/>
    <w:rsid w:val="002C1D02"/>
    <w:rsid w:val="002C2D19"/>
    <w:rsid w:val="002C415F"/>
    <w:rsid w:val="002C6CBB"/>
    <w:rsid w:val="002D0726"/>
    <w:rsid w:val="002D10FA"/>
    <w:rsid w:val="002D1F32"/>
    <w:rsid w:val="002D2151"/>
    <w:rsid w:val="002D4962"/>
    <w:rsid w:val="002D4C55"/>
    <w:rsid w:val="002D6F3E"/>
    <w:rsid w:val="002E00EA"/>
    <w:rsid w:val="002E0F9D"/>
    <w:rsid w:val="002E2BF8"/>
    <w:rsid w:val="002E43D6"/>
    <w:rsid w:val="002E43E8"/>
    <w:rsid w:val="002E4AD9"/>
    <w:rsid w:val="002E5E7F"/>
    <w:rsid w:val="002E680B"/>
    <w:rsid w:val="002E6936"/>
    <w:rsid w:val="002E6962"/>
    <w:rsid w:val="002E6CC2"/>
    <w:rsid w:val="002E7A1B"/>
    <w:rsid w:val="002F07F7"/>
    <w:rsid w:val="002F23A5"/>
    <w:rsid w:val="002F3B7E"/>
    <w:rsid w:val="002F4CCC"/>
    <w:rsid w:val="002F5491"/>
    <w:rsid w:val="00300DCC"/>
    <w:rsid w:val="00302AE4"/>
    <w:rsid w:val="003034C1"/>
    <w:rsid w:val="003105E6"/>
    <w:rsid w:val="00313159"/>
    <w:rsid w:val="0031575A"/>
    <w:rsid w:val="00317DB2"/>
    <w:rsid w:val="00321647"/>
    <w:rsid w:val="003216F3"/>
    <w:rsid w:val="0032255A"/>
    <w:rsid w:val="0032499A"/>
    <w:rsid w:val="00324B7E"/>
    <w:rsid w:val="00326EE1"/>
    <w:rsid w:val="0032799D"/>
    <w:rsid w:val="00327C2A"/>
    <w:rsid w:val="003306F3"/>
    <w:rsid w:val="00330ABC"/>
    <w:rsid w:val="00331441"/>
    <w:rsid w:val="00331AA5"/>
    <w:rsid w:val="00331F71"/>
    <w:rsid w:val="00332409"/>
    <w:rsid w:val="00333FE0"/>
    <w:rsid w:val="00335C1E"/>
    <w:rsid w:val="0034199C"/>
    <w:rsid w:val="0034531A"/>
    <w:rsid w:val="003463FD"/>
    <w:rsid w:val="00347B1E"/>
    <w:rsid w:val="003534F7"/>
    <w:rsid w:val="003578AC"/>
    <w:rsid w:val="00360820"/>
    <w:rsid w:val="00360ECC"/>
    <w:rsid w:val="00361B30"/>
    <w:rsid w:val="00362BF4"/>
    <w:rsid w:val="003633CB"/>
    <w:rsid w:val="00364140"/>
    <w:rsid w:val="00365A17"/>
    <w:rsid w:val="00366121"/>
    <w:rsid w:val="00370B66"/>
    <w:rsid w:val="00372D88"/>
    <w:rsid w:val="0037614E"/>
    <w:rsid w:val="00381F30"/>
    <w:rsid w:val="0038299F"/>
    <w:rsid w:val="00383ABB"/>
    <w:rsid w:val="003844DD"/>
    <w:rsid w:val="00384EB1"/>
    <w:rsid w:val="0038544C"/>
    <w:rsid w:val="00386BAD"/>
    <w:rsid w:val="00387E83"/>
    <w:rsid w:val="003909C2"/>
    <w:rsid w:val="00390EBA"/>
    <w:rsid w:val="003921DA"/>
    <w:rsid w:val="00392369"/>
    <w:rsid w:val="00393AFC"/>
    <w:rsid w:val="00393B23"/>
    <w:rsid w:val="003965DE"/>
    <w:rsid w:val="003966CA"/>
    <w:rsid w:val="003973A6"/>
    <w:rsid w:val="00397AAA"/>
    <w:rsid w:val="003A0132"/>
    <w:rsid w:val="003A16D9"/>
    <w:rsid w:val="003A2089"/>
    <w:rsid w:val="003A3533"/>
    <w:rsid w:val="003A4BB7"/>
    <w:rsid w:val="003A710A"/>
    <w:rsid w:val="003B04FA"/>
    <w:rsid w:val="003B0CCE"/>
    <w:rsid w:val="003B10F1"/>
    <w:rsid w:val="003B2192"/>
    <w:rsid w:val="003B272C"/>
    <w:rsid w:val="003B2FF6"/>
    <w:rsid w:val="003B3CA0"/>
    <w:rsid w:val="003B659E"/>
    <w:rsid w:val="003C33AB"/>
    <w:rsid w:val="003C33B7"/>
    <w:rsid w:val="003C505B"/>
    <w:rsid w:val="003C5EF4"/>
    <w:rsid w:val="003C6D0A"/>
    <w:rsid w:val="003C7037"/>
    <w:rsid w:val="003D47F1"/>
    <w:rsid w:val="003D4AFA"/>
    <w:rsid w:val="003D6367"/>
    <w:rsid w:val="003D69CF"/>
    <w:rsid w:val="003E042C"/>
    <w:rsid w:val="003E0ABA"/>
    <w:rsid w:val="003E23D0"/>
    <w:rsid w:val="003E3C8F"/>
    <w:rsid w:val="003E568A"/>
    <w:rsid w:val="003E5866"/>
    <w:rsid w:val="003E5F04"/>
    <w:rsid w:val="003E713F"/>
    <w:rsid w:val="003F0696"/>
    <w:rsid w:val="003F167F"/>
    <w:rsid w:val="003F19EB"/>
    <w:rsid w:val="003F35B0"/>
    <w:rsid w:val="003F5207"/>
    <w:rsid w:val="003F6DA1"/>
    <w:rsid w:val="003F707C"/>
    <w:rsid w:val="00400924"/>
    <w:rsid w:val="00400B44"/>
    <w:rsid w:val="00401351"/>
    <w:rsid w:val="00402B5B"/>
    <w:rsid w:val="00403B8E"/>
    <w:rsid w:val="004042F8"/>
    <w:rsid w:val="004067A4"/>
    <w:rsid w:val="004103A1"/>
    <w:rsid w:val="00412A8F"/>
    <w:rsid w:val="004133EA"/>
    <w:rsid w:val="0041434F"/>
    <w:rsid w:val="004224A2"/>
    <w:rsid w:val="00422CA8"/>
    <w:rsid w:val="00424609"/>
    <w:rsid w:val="00426401"/>
    <w:rsid w:val="00426ADE"/>
    <w:rsid w:val="00427A1C"/>
    <w:rsid w:val="004310F1"/>
    <w:rsid w:val="00431D37"/>
    <w:rsid w:val="0043212C"/>
    <w:rsid w:val="00433285"/>
    <w:rsid w:val="0043750A"/>
    <w:rsid w:val="00440961"/>
    <w:rsid w:val="00441BAA"/>
    <w:rsid w:val="00443F91"/>
    <w:rsid w:val="00444092"/>
    <w:rsid w:val="00445D5A"/>
    <w:rsid w:val="00445F8A"/>
    <w:rsid w:val="004460F8"/>
    <w:rsid w:val="0044CE01"/>
    <w:rsid w:val="00451462"/>
    <w:rsid w:val="004524C7"/>
    <w:rsid w:val="0046173F"/>
    <w:rsid w:val="0046477A"/>
    <w:rsid w:val="00465A64"/>
    <w:rsid w:val="00466C93"/>
    <w:rsid w:val="00470DDC"/>
    <w:rsid w:val="0047220F"/>
    <w:rsid w:val="00472A02"/>
    <w:rsid w:val="00473BCB"/>
    <w:rsid w:val="004804C1"/>
    <w:rsid w:val="0048400D"/>
    <w:rsid w:val="0048416F"/>
    <w:rsid w:val="00484897"/>
    <w:rsid w:val="004854BB"/>
    <w:rsid w:val="00486FE5"/>
    <w:rsid w:val="00487FD7"/>
    <w:rsid w:val="004907C0"/>
    <w:rsid w:val="004925C5"/>
    <w:rsid w:val="00492C29"/>
    <w:rsid w:val="004953B9"/>
    <w:rsid w:val="00496DF7"/>
    <w:rsid w:val="00497407"/>
    <w:rsid w:val="00497D2E"/>
    <w:rsid w:val="004A243E"/>
    <w:rsid w:val="004A304B"/>
    <w:rsid w:val="004A46A1"/>
    <w:rsid w:val="004A4A0E"/>
    <w:rsid w:val="004A7688"/>
    <w:rsid w:val="004A7EC7"/>
    <w:rsid w:val="004A7F0D"/>
    <w:rsid w:val="004B10E4"/>
    <w:rsid w:val="004B2A76"/>
    <w:rsid w:val="004B2BF2"/>
    <w:rsid w:val="004B3E54"/>
    <w:rsid w:val="004B3F2C"/>
    <w:rsid w:val="004C0518"/>
    <w:rsid w:val="004C0B88"/>
    <w:rsid w:val="004C1F61"/>
    <w:rsid w:val="004C2382"/>
    <w:rsid w:val="004C3F23"/>
    <w:rsid w:val="004C553D"/>
    <w:rsid w:val="004C5E57"/>
    <w:rsid w:val="004C64B3"/>
    <w:rsid w:val="004D1872"/>
    <w:rsid w:val="004D26DA"/>
    <w:rsid w:val="004D3083"/>
    <w:rsid w:val="004D3A76"/>
    <w:rsid w:val="004D5D4A"/>
    <w:rsid w:val="004D6474"/>
    <w:rsid w:val="004E0D58"/>
    <w:rsid w:val="004E109C"/>
    <w:rsid w:val="004E1E42"/>
    <w:rsid w:val="004E1E5B"/>
    <w:rsid w:val="004E3EB2"/>
    <w:rsid w:val="004E5E66"/>
    <w:rsid w:val="004E5FA0"/>
    <w:rsid w:val="004E6F56"/>
    <w:rsid w:val="004F2F3E"/>
    <w:rsid w:val="004F3F4A"/>
    <w:rsid w:val="004F61EE"/>
    <w:rsid w:val="004F67DC"/>
    <w:rsid w:val="004F78FF"/>
    <w:rsid w:val="005039B6"/>
    <w:rsid w:val="00503B4D"/>
    <w:rsid w:val="00504EE9"/>
    <w:rsid w:val="00505DC1"/>
    <w:rsid w:val="00510261"/>
    <w:rsid w:val="00510B7A"/>
    <w:rsid w:val="00513708"/>
    <w:rsid w:val="00515866"/>
    <w:rsid w:val="00517767"/>
    <w:rsid w:val="005209FB"/>
    <w:rsid w:val="0052345C"/>
    <w:rsid w:val="0052367B"/>
    <w:rsid w:val="00524011"/>
    <w:rsid w:val="0052569D"/>
    <w:rsid w:val="005279AB"/>
    <w:rsid w:val="00530F73"/>
    <w:rsid w:val="0053349D"/>
    <w:rsid w:val="00536078"/>
    <w:rsid w:val="00536EC8"/>
    <w:rsid w:val="00537003"/>
    <w:rsid w:val="00540600"/>
    <w:rsid w:val="0054442C"/>
    <w:rsid w:val="00544574"/>
    <w:rsid w:val="00544773"/>
    <w:rsid w:val="00547280"/>
    <w:rsid w:val="0054777C"/>
    <w:rsid w:val="00550285"/>
    <w:rsid w:val="00552060"/>
    <w:rsid w:val="0055239B"/>
    <w:rsid w:val="00552FCE"/>
    <w:rsid w:val="0055381E"/>
    <w:rsid w:val="0055754D"/>
    <w:rsid w:val="0055770C"/>
    <w:rsid w:val="005632A4"/>
    <w:rsid w:val="00565B1A"/>
    <w:rsid w:val="00570046"/>
    <w:rsid w:val="0057175E"/>
    <w:rsid w:val="005719B9"/>
    <w:rsid w:val="00572A20"/>
    <w:rsid w:val="00574AA4"/>
    <w:rsid w:val="00576640"/>
    <w:rsid w:val="00576D72"/>
    <w:rsid w:val="005777BF"/>
    <w:rsid w:val="0058018A"/>
    <w:rsid w:val="00582042"/>
    <w:rsid w:val="005836F8"/>
    <w:rsid w:val="00583E5D"/>
    <w:rsid w:val="00584A9E"/>
    <w:rsid w:val="00586031"/>
    <w:rsid w:val="00587D77"/>
    <w:rsid w:val="0059130B"/>
    <w:rsid w:val="005918FA"/>
    <w:rsid w:val="00591C3A"/>
    <w:rsid w:val="00591D28"/>
    <w:rsid w:val="00592D39"/>
    <w:rsid w:val="00594FD5"/>
    <w:rsid w:val="005A02B8"/>
    <w:rsid w:val="005A1D56"/>
    <w:rsid w:val="005A2F08"/>
    <w:rsid w:val="005A4024"/>
    <w:rsid w:val="005A4365"/>
    <w:rsid w:val="005A6B15"/>
    <w:rsid w:val="005A7205"/>
    <w:rsid w:val="005A79CA"/>
    <w:rsid w:val="005A7B29"/>
    <w:rsid w:val="005A7F11"/>
    <w:rsid w:val="005B01B8"/>
    <w:rsid w:val="005B0BB7"/>
    <w:rsid w:val="005B1F9E"/>
    <w:rsid w:val="005B4187"/>
    <w:rsid w:val="005B4801"/>
    <w:rsid w:val="005B604D"/>
    <w:rsid w:val="005B6DBC"/>
    <w:rsid w:val="005C027B"/>
    <w:rsid w:val="005C14E2"/>
    <w:rsid w:val="005C23A4"/>
    <w:rsid w:val="005C3840"/>
    <w:rsid w:val="005C3896"/>
    <w:rsid w:val="005C542B"/>
    <w:rsid w:val="005C6B74"/>
    <w:rsid w:val="005C78D8"/>
    <w:rsid w:val="005D0581"/>
    <w:rsid w:val="005D074B"/>
    <w:rsid w:val="005D1CDF"/>
    <w:rsid w:val="005D3FA0"/>
    <w:rsid w:val="005D44E9"/>
    <w:rsid w:val="005D4D37"/>
    <w:rsid w:val="005D5F52"/>
    <w:rsid w:val="005D75E7"/>
    <w:rsid w:val="005E1DD1"/>
    <w:rsid w:val="005E3F8E"/>
    <w:rsid w:val="005E4E9A"/>
    <w:rsid w:val="005E57F0"/>
    <w:rsid w:val="005E61A8"/>
    <w:rsid w:val="005E650E"/>
    <w:rsid w:val="005E722C"/>
    <w:rsid w:val="005E7B6E"/>
    <w:rsid w:val="005F1973"/>
    <w:rsid w:val="005F4ABE"/>
    <w:rsid w:val="005F6419"/>
    <w:rsid w:val="005F6445"/>
    <w:rsid w:val="005F6763"/>
    <w:rsid w:val="0060013B"/>
    <w:rsid w:val="006002FA"/>
    <w:rsid w:val="00600486"/>
    <w:rsid w:val="006012FF"/>
    <w:rsid w:val="00605534"/>
    <w:rsid w:val="0060616A"/>
    <w:rsid w:val="00610442"/>
    <w:rsid w:val="0061213A"/>
    <w:rsid w:val="00612D8E"/>
    <w:rsid w:val="006140AE"/>
    <w:rsid w:val="0061467B"/>
    <w:rsid w:val="00614973"/>
    <w:rsid w:val="00617400"/>
    <w:rsid w:val="00620014"/>
    <w:rsid w:val="00622439"/>
    <w:rsid w:val="00622572"/>
    <w:rsid w:val="00622DF5"/>
    <w:rsid w:val="00624227"/>
    <w:rsid w:val="00626ED5"/>
    <w:rsid w:val="00626FDB"/>
    <w:rsid w:val="006311FD"/>
    <w:rsid w:val="006333D3"/>
    <w:rsid w:val="006340F1"/>
    <w:rsid w:val="0063458B"/>
    <w:rsid w:val="00637B54"/>
    <w:rsid w:val="006428D8"/>
    <w:rsid w:val="00644662"/>
    <w:rsid w:val="0064513E"/>
    <w:rsid w:val="006453B8"/>
    <w:rsid w:val="00647960"/>
    <w:rsid w:val="006506EB"/>
    <w:rsid w:val="00650E29"/>
    <w:rsid w:val="00650E4A"/>
    <w:rsid w:val="0065109A"/>
    <w:rsid w:val="00651620"/>
    <w:rsid w:val="006527F2"/>
    <w:rsid w:val="0065414D"/>
    <w:rsid w:val="00656100"/>
    <w:rsid w:val="00656B44"/>
    <w:rsid w:val="00656FA5"/>
    <w:rsid w:val="006579AE"/>
    <w:rsid w:val="006615F2"/>
    <w:rsid w:val="006637E3"/>
    <w:rsid w:val="00664875"/>
    <w:rsid w:val="00664950"/>
    <w:rsid w:val="00664967"/>
    <w:rsid w:val="00665DC0"/>
    <w:rsid w:val="006664F8"/>
    <w:rsid w:val="006668F4"/>
    <w:rsid w:val="00667076"/>
    <w:rsid w:val="00667AF0"/>
    <w:rsid w:val="006703F8"/>
    <w:rsid w:val="0067050A"/>
    <w:rsid w:val="0067390D"/>
    <w:rsid w:val="006739D9"/>
    <w:rsid w:val="00674912"/>
    <w:rsid w:val="006763F3"/>
    <w:rsid w:val="00683220"/>
    <w:rsid w:val="00683479"/>
    <w:rsid w:val="00685E25"/>
    <w:rsid w:val="00687FA0"/>
    <w:rsid w:val="0069007B"/>
    <w:rsid w:val="006923DE"/>
    <w:rsid w:val="00694AF9"/>
    <w:rsid w:val="006954A4"/>
    <w:rsid w:val="006963EF"/>
    <w:rsid w:val="006970EA"/>
    <w:rsid w:val="00697FDE"/>
    <w:rsid w:val="006A02C2"/>
    <w:rsid w:val="006A307D"/>
    <w:rsid w:val="006A422F"/>
    <w:rsid w:val="006A635E"/>
    <w:rsid w:val="006A657A"/>
    <w:rsid w:val="006A6651"/>
    <w:rsid w:val="006A689C"/>
    <w:rsid w:val="006A70AA"/>
    <w:rsid w:val="006A7CDC"/>
    <w:rsid w:val="006B14DF"/>
    <w:rsid w:val="006B2280"/>
    <w:rsid w:val="006B3EB1"/>
    <w:rsid w:val="006B52C2"/>
    <w:rsid w:val="006B7010"/>
    <w:rsid w:val="006B7301"/>
    <w:rsid w:val="006C0353"/>
    <w:rsid w:val="006C1BEC"/>
    <w:rsid w:val="006C246C"/>
    <w:rsid w:val="006C3F58"/>
    <w:rsid w:val="006D04D6"/>
    <w:rsid w:val="006D1573"/>
    <w:rsid w:val="006D1638"/>
    <w:rsid w:val="006D23EE"/>
    <w:rsid w:val="006D3932"/>
    <w:rsid w:val="006D3FD3"/>
    <w:rsid w:val="006D4F81"/>
    <w:rsid w:val="006D62A0"/>
    <w:rsid w:val="006D7019"/>
    <w:rsid w:val="006D7B1E"/>
    <w:rsid w:val="006E2954"/>
    <w:rsid w:val="006E2EDD"/>
    <w:rsid w:val="006E3BF1"/>
    <w:rsid w:val="006E615B"/>
    <w:rsid w:val="006E6311"/>
    <w:rsid w:val="006E6A2E"/>
    <w:rsid w:val="006F1BDE"/>
    <w:rsid w:val="006F4365"/>
    <w:rsid w:val="006F6E4B"/>
    <w:rsid w:val="006F797E"/>
    <w:rsid w:val="006F7CA5"/>
    <w:rsid w:val="00700632"/>
    <w:rsid w:val="00701E3E"/>
    <w:rsid w:val="007020B4"/>
    <w:rsid w:val="007021B3"/>
    <w:rsid w:val="00703212"/>
    <w:rsid w:val="007043AB"/>
    <w:rsid w:val="00704926"/>
    <w:rsid w:val="00705C77"/>
    <w:rsid w:val="00706B11"/>
    <w:rsid w:val="00706DC1"/>
    <w:rsid w:val="00710288"/>
    <w:rsid w:val="00712A4C"/>
    <w:rsid w:val="007145FF"/>
    <w:rsid w:val="00714CF1"/>
    <w:rsid w:val="00715210"/>
    <w:rsid w:val="00715B2A"/>
    <w:rsid w:val="00716D01"/>
    <w:rsid w:val="0072154B"/>
    <w:rsid w:val="0072246A"/>
    <w:rsid w:val="00723E9C"/>
    <w:rsid w:val="00726999"/>
    <w:rsid w:val="00727B83"/>
    <w:rsid w:val="00731FC7"/>
    <w:rsid w:val="007326BF"/>
    <w:rsid w:val="00735B19"/>
    <w:rsid w:val="00736407"/>
    <w:rsid w:val="00737919"/>
    <w:rsid w:val="007401C7"/>
    <w:rsid w:val="00746B21"/>
    <w:rsid w:val="00746E90"/>
    <w:rsid w:val="00750CF6"/>
    <w:rsid w:val="00751515"/>
    <w:rsid w:val="00752806"/>
    <w:rsid w:val="0075611B"/>
    <w:rsid w:val="0075618A"/>
    <w:rsid w:val="00756CD3"/>
    <w:rsid w:val="00762253"/>
    <w:rsid w:val="007629AC"/>
    <w:rsid w:val="00762B79"/>
    <w:rsid w:val="007641FD"/>
    <w:rsid w:val="00764418"/>
    <w:rsid w:val="00764A17"/>
    <w:rsid w:val="007666A4"/>
    <w:rsid w:val="00766F38"/>
    <w:rsid w:val="00767D31"/>
    <w:rsid w:val="007702D8"/>
    <w:rsid w:val="00770DBB"/>
    <w:rsid w:val="00771F4B"/>
    <w:rsid w:val="0077435C"/>
    <w:rsid w:val="00776E6F"/>
    <w:rsid w:val="007773DA"/>
    <w:rsid w:val="007774A2"/>
    <w:rsid w:val="00777EB7"/>
    <w:rsid w:val="00782951"/>
    <w:rsid w:val="00784788"/>
    <w:rsid w:val="00784DF6"/>
    <w:rsid w:val="00785232"/>
    <w:rsid w:val="00785F65"/>
    <w:rsid w:val="0078778F"/>
    <w:rsid w:val="00787A86"/>
    <w:rsid w:val="00787E83"/>
    <w:rsid w:val="00791307"/>
    <w:rsid w:val="00791C03"/>
    <w:rsid w:val="00792656"/>
    <w:rsid w:val="00794FDF"/>
    <w:rsid w:val="0079624C"/>
    <w:rsid w:val="00796871"/>
    <w:rsid w:val="00796927"/>
    <w:rsid w:val="007970FE"/>
    <w:rsid w:val="007978E1"/>
    <w:rsid w:val="007A3AED"/>
    <w:rsid w:val="007A3B8E"/>
    <w:rsid w:val="007A4DBB"/>
    <w:rsid w:val="007A50DB"/>
    <w:rsid w:val="007A5E15"/>
    <w:rsid w:val="007B252E"/>
    <w:rsid w:val="007B37B3"/>
    <w:rsid w:val="007B4468"/>
    <w:rsid w:val="007B6FD3"/>
    <w:rsid w:val="007B7695"/>
    <w:rsid w:val="007C2CF1"/>
    <w:rsid w:val="007C385F"/>
    <w:rsid w:val="007C3C64"/>
    <w:rsid w:val="007C3ED0"/>
    <w:rsid w:val="007C48E8"/>
    <w:rsid w:val="007C4CBB"/>
    <w:rsid w:val="007C6093"/>
    <w:rsid w:val="007C7143"/>
    <w:rsid w:val="007C7DF0"/>
    <w:rsid w:val="007D03CB"/>
    <w:rsid w:val="007D3562"/>
    <w:rsid w:val="007D55F2"/>
    <w:rsid w:val="007D5C74"/>
    <w:rsid w:val="007D6E73"/>
    <w:rsid w:val="007D7C2A"/>
    <w:rsid w:val="007E0146"/>
    <w:rsid w:val="007E4BD0"/>
    <w:rsid w:val="007F0A7B"/>
    <w:rsid w:val="007F2598"/>
    <w:rsid w:val="007F2638"/>
    <w:rsid w:val="007F2B02"/>
    <w:rsid w:val="007F3558"/>
    <w:rsid w:val="007F465C"/>
    <w:rsid w:val="007F48EA"/>
    <w:rsid w:val="00800565"/>
    <w:rsid w:val="0080195A"/>
    <w:rsid w:val="00801B20"/>
    <w:rsid w:val="00801E76"/>
    <w:rsid w:val="008039EF"/>
    <w:rsid w:val="00805E09"/>
    <w:rsid w:val="00806528"/>
    <w:rsid w:val="00806A76"/>
    <w:rsid w:val="0080711E"/>
    <w:rsid w:val="008074D9"/>
    <w:rsid w:val="00810DF3"/>
    <w:rsid w:val="00811C9D"/>
    <w:rsid w:val="00811D26"/>
    <w:rsid w:val="008152A6"/>
    <w:rsid w:val="00816C80"/>
    <w:rsid w:val="00820BEB"/>
    <w:rsid w:val="00821EE7"/>
    <w:rsid w:val="008221E7"/>
    <w:rsid w:val="00823C02"/>
    <w:rsid w:val="00830B2A"/>
    <w:rsid w:val="008316AB"/>
    <w:rsid w:val="00834918"/>
    <w:rsid w:val="008359B6"/>
    <w:rsid w:val="00841BCD"/>
    <w:rsid w:val="0084330C"/>
    <w:rsid w:val="00844342"/>
    <w:rsid w:val="00844D9B"/>
    <w:rsid w:val="00850E84"/>
    <w:rsid w:val="00851979"/>
    <w:rsid w:val="00851A8E"/>
    <w:rsid w:val="00852A2E"/>
    <w:rsid w:val="00854022"/>
    <w:rsid w:val="00854648"/>
    <w:rsid w:val="0085549C"/>
    <w:rsid w:val="00860AF6"/>
    <w:rsid w:val="00860BB6"/>
    <w:rsid w:val="008636F6"/>
    <w:rsid w:val="00863A05"/>
    <w:rsid w:val="00864F7D"/>
    <w:rsid w:val="00866DC2"/>
    <w:rsid w:val="008724AF"/>
    <w:rsid w:val="00876E4D"/>
    <w:rsid w:val="0087701A"/>
    <w:rsid w:val="00877B6A"/>
    <w:rsid w:val="008826C1"/>
    <w:rsid w:val="00884991"/>
    <w:rsid w:val="008857E7"/>
    <w:rsid w:val="00886816"/>
    <w:rsid w:val="008908AF"/>
    <w:rsid w:val="00891880"/>
    <w:rsid w:val="0089258F"/>
    <w:rsid w:val="008936B5"/>
    <w:rsid w:val="00893E13"/>
    <w:rsid w:val="008949BE"/>
    <w:rsid w:val="008A5A95"/>
    <w:rsid w:val="008B460C"/>
    <w:rsid w:val="008B531B"/>
    <w:rsid w:val="008B5C4D"/>
    <w:rsid w:val="008B60D3"/>
    <w:rsid w:val="008C0B5A"/>
    <w:rsid w:val="008C12C0"/>
    <w:rsid w:val="008C19A4"/>
    <w:rsid w:val="008C2342"/>
    <w:rsid w:val="008C3035"/>
    <w:rsid w:val="008C4069"/>
    <w:rsid w:val="008C4226"/>
    <w:rsid w:val="008C4ACD"/>
    <w:rsid w:val="008C542F"/>
    <w:rsid w:val="008C5FE9"/>
    <w:rsid w:val="008C7F22"/>
    <w:rsid w:val="008D1E6F"/>
    <w:rsid w:val="008D2787"/>
    <w:rsid w:val="008D2F44"/>
    <w:rsid w:val="008D33EA"/>
    <w:rsid w:val="008D517B"/>
    <w:rsid w:val="008D542B"/>
    <w:rsid w:val="008D5BAF"/>
    <w:rsid w:val="008E05E0"/>
    <w:rsid w:val="008E078C"/>
    <w:rsid w:val="008E2744"/>
    <w:rsid w:val="008E4EEE"/>
    <w:rsid w:val="008F057E"/>
    <w:rsid w:val="008F1855"/>
    <w:rsid w:val="008F42D6"/>
    <w:rsid w:val="008F5AFF"/>
    <w:rsid w:val="0090032E"/>
    <w:rsid w:val="0090091A"/>
    <w:rsid w:val="00902E82"/>
    <w:rsid w:val="009042BD"/>
    <w:rsid w:val="00911531"/>
    <w:rsid w:val="00912A7C"/>
    <w:rsid w:val="009145CB"/>
    <w:rsid w:val="0091489C"/>
    <w:rsid w:val="00915609"/>
    <w:rsid w:val="00917A57"/>
    <w:rsid w:val="00917B81"/>
    <w:rsid w:val="0092057C"/>
    <w:rsid w:val="0092679F"/>
    <w:rsid w:val="00926982"/>
    <w:rsid w:val="00927633"/>
    <w:rsid w:val="00927BFE"/>
    <w:rsid w:val="00930CB6"/>
    <w:rsid w:val="00932B1A"/>
    <w:rsid w:val="009352D7"/>
    <w:rsid w:val="00935A17"/>
    <w:rsid w:val="009373F1"/>
    <w:rsid w:val="00937B60"/>
    <w:rsid w:val="009406CC"/>
    <w:rsid w:val="0094124D"/>
    <w:rsid w:val="00941CB6"/>
    <w:rsid w:val="00942FFC"/>
    <w:rsid w:val="0094348B"/>
    <w:rsid w:val="00947EA5"/>
    <w:rsid w:val="00950DFE"/>
    <w:rsid w:val="00951464"/>
    <w:rsid w:val="00951B96"/>
    <w:rsid w:val="00952CBA"/>
    <w:rsid w:val="009532F9"/>
    <w:rsid w:val="00954A9F"/>
    <w:rsid w:val="009564C2"/>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58C1"/>
    <w:rsid w:val="009962A1"/>
    <w:rsid w:val="009965DD"/>
    <w:rsid w:val="00996CBA"/>
    <w:rsid w:val="00997798"/>
    <w:rsid w:val="00997C1A"/>
    <w:rsid w:val="00997C65"/>
    <w:rsid w:val="009A5A1E"/>
    <w:rsid w:val="009A6CEF"/>
    <w:rsid w:val="009A6F21"/>
    <w:rsid w:val="009B19DC"/>
    <w:rsid w:val="009B1D0B"/>
    <w:rsid w:val="009B243F"/>
    <w:rsid w:val="009B3FC2"/>
    <w:rsid w:val="009B6ECA"/>
    <w:rsid w:val="009C2B7C"/>
    <w:rsid w:val="009C430A"/>
    <w:rsid w:val="009D03B6"/>
    <w:rsid w:val="009D09EA"/>
    <w:rsid w:val="009D2BB7"/>
    <w:rsid w:val="009D3AD0"/>
    <w:rsid w:val="009D3BDB"/>
    <w:rsid w:val="009D568F"/>
    <w:rsid w:val="009D756E"/>
    <w:rsid w:val="009E05FD"/>
    <w:rsid w:val="009E2B87"/>
    <w:rsid w:val="009E2F49"/>
    <w:rsid w:val="009E4B68"/>
    <w:rsid w:val="009E6448"/>
    <w:rsid w:val="009E7287"/>
    <w:rsid w:val="009F081F"/>
    <w:rsid w:val="009F15C5"/>
    <w:rsid w:val="009F2B84"/>
    <w:rsid w:val="009F5F62"/>
    <w:rsid w:val="009F5F99"/>
    <w:rsid w:val="009F6A66"/>
    <w:rsid w:val="009F7491"/>
    <w:rsid w:val="00A02AE2"/>
    <w:rsid w:val="00A030B1"/>
    <w:rsid w:val="00A0458E"/>
    <w:rsid w:val="00A04992"/>
    <w:rsid w:val="00A04EC9"/>
    <w:rsid w:val="00A05783"/>
    <w:rsid w:val="00A07977"/>
    <w:rsid w:val="00A12368"/>
    <w:rsid w:val="00A1376B"/>
    <w:rsid w:val="00A147AA"/>
    <w:rsid w:val="00A14FA2"/>
    <w:rsid w:val="00A15D39"/>
    <w:rsid w:val="00A21D71"/>
    <w:rsid w:val="00A22B78"/>
    <w:rsid w:val="00A22C66"/>
    <w:rsid w:val="00A23F29"/>
    <w:rsid w:val="00A24B6E"/>
    <w:rsid w:val="00A25AE5"/>
    <w:rsid w:val="00A26552"/>
    <w:rsid w:val="00A26C79"/>
    <w:rsid w:val="00A31E77"/>
    <w:rsid w:val="00A37002"/>
    <w:rsid w:val="00A37DB9"/>
    <w:rsid w:val="00A42689"/>
    <w:rsid w:val="00A47ABE"/>
    <w:rsid w:val="00A5112D"/>
    <w:rsid w:val="00A5179E"/>
    <w:rsid w:val="00A5497F"/>
    <w:rsid w:val="00A55752"/>
    <w:rsid w:val="00A55FEA"/>
    <w:rsid w:val="00A56324"/>
    <w:rsid w:val="00A56CCD"/>
    <w:rsid w:val="00A57F97"/>
    <w:rsid w:val="00A601D0"/>
    <w:rsid w:val="00A609C5"/>
    <w:rsid w:val="00A60A36"/>
    <w:rsid w:val="00A61E59"/>
    <w:rsid w:val="00A620E1"/>
    <w:rsid w:val="00A62EC3"/>
    <w:rsid w:val="00A631B7"/>
    <w:rsid w:val="00A641F3"/>
    <w:rsid w:val="00A656C5"/>
    <w:rsid w:val="00A659DE"/>
    <w:rsid w:val="00A65A54"/>
    <w:rsid w:val="00A67CC4"/>
    <w:rsid w:val="00A729B2"/>
    <w:rsid w:val="00A76312"/>
    <w:rsid w:val="00A77DB5"/>
    <w:rsid w:val="00A809A3"/>
    <w:rsid w:val="00A82140"/>
    <w:rsid w:val="00A85A2C"/>
    <w:rsid w:val="00A86AE9"/>
    <w:rsid w:val="00A90B0A"/>
    <w:rsid w:val="00A91F88"/>
    <w:rsid w:val="00A924F6"/>
    <w:rsid w:val="00A94700"/>
    <w:rsid w:val="00A94A0D"/>
    <w:rsid w:val="00A950A1"/>
    <w:rsid w:val="00A96F72"/>
    <w:rsid w:val="00AA1B0E"/>
    <w:rsid w:val="00AA532A"/>
    <w:rsid w:val="00AA5B2A"/>
    <w:rsid w:val="00AA5F72"/>
    <w:rsid w:val="00AA648C"/>
    <w:rsid w:val="00AB3EFF"/>
    <w:rsid w:val="00AB671C"/>
    <w:rsid w:val="00AB6C3D"/>
    <w:rsid w:val="00AB7720"/>
    <w:rsid w:val="00AC0F46"/>
    <w:rsid w:val="00AC3E1A"/>
    <w:rsid w:val="00AC3F40"/>
    <w:rsid w:val="00AC4238"/>
    <w:rsid w:val="00AC5CA7"/>
    <w:rsid w:val="00AC604A"/>
    <w:rsid w:val="00AC657E"/>
    <w:rsid w:val="00AC6918"/>
    <w:rsid w:val="00AC6F48"/>
    <w:rsid w:val="00AC70FA"/>
    <w:rsid w:val="00AD0A6B"/>
    <w:rsid w:val="00AD1C6C"/>
    <w:rsid w:val="00AD2D8C"/>
    <w:rsid w:val="00AD44A2"/>
    <w:rsid w:val="00AD52AD"/>
    <w:rsid w:val="00AD5A8B"/>
    <w:rsid w:val="00AD65EC"/>
    <w:rsid w:val="00AD6E50"/>
    <w:rsid w:val="00AE0CED"/>
    <w:rsid w:val="00AE282D"/>
    <w:rsid w:val="00AE2BA5"/>
    <w:rsid w:val="00AE3596"/>
    <w:rsid w:val="00AE435B"/>
    <w:rsid w:val="00AE56B1"/>
    <w:rsid w:val="00AE5A45"/>
    <w:rsid w:val="00AE61F7"/>
    <w:rsid w:val="00AE6D09"/>
    <w:rsid w:val="00AE77A2"/>
    <w:rsid w:val="00AF073E"/>
    <w:rsid w:val="00AF1865"/>
    <w:rsid w:val="00AF2A37"/>
    <w:rsid w:val="00AF2E31"/>
    <w:rsid w:val="00AF3BEC"/>
    <w:rsid w:val="00AF4188"/>
    <w:rsid w:val="00AF6ED0"/>
    <w:rsid w:val="00AF7476"/>
    <w:rsid w:val="00AF78CD"/>
    <w:rsid w:val="00AF7E8B"/>
    <w:rsid w:val="00B02167"/>
    <w:rsid w:val="00B03535"/>
    <w:rsid w:val="00B10985"/>
    <w:rsid w:val="00B128E1"/>
    <w:rsid w:val="00B13271"/>
    <w:rsid w:val="00B1450B"/>
    <w:rsid w:val="00B16F9C"/>
    <w:rsid w:val="00B171B7"/>
    <w:rsid w:val="00B17B0D"/>
    <w:rsid w:val="00B20958"/>
    <w:rsid w:val="00B21174"/>
    <w:rsid w:val="00B21CB8"/>
    <w:rsid w:val="00B23506"/>
    <w:rsid w:val="00B25185"/>
    <w:rsid w:val="00B25A21"/>
    <w:rsid w:val="00B2659D"/>
    <w:rsid w:val="00B32773"/>
    <w:rsid w:val="00B34477"/>
    <w:rsid w:val="00B344B4"/>
    <w:rsid w:val="00B359F9"/>
    <w:rsid w:val="00B361E5"/>
    <w:rsid w:val="00B36773"/>
    <w:rsid w:val="00B42E42"/>
    <w:rsid w:val="00B43107"/>
    <w:rsid w:val="00B437C3"/>
    <w:rsid w:val="00B437CA"/>
    <w:rsid w:val="00B44752"/>
    <w:rsid w:val="00B44B46"/>
    <w:rsid w:val="00B45224"/>
    <w:rsid w:val="00B475E7"/>
    <w:rsid w:val="00B50847"/>
    <w:rsid w:val="00B5194C"/>
    <w:rsid w:val="00B536C8"/>
    <w:rsid w:val="00B54BDD"/>
    <w:rsid w:val="00B54F55"/>
    <w:rsid w:val="00B57483"/>
    <w:rsid w:val="00B62A20"/>
    <w:rsid w:val="00B64C4E"/>
    <w:rsid w:val="00B72B18"/>
    <w:rsid w:val="00B73862"/>
    <w:rsid w:val="00B75E1C"/>
    <w:rsid w:val="00B76770"/>
    <w:rsid w:val="00B80089"/>
    <w:rsid w:val="00B81FA4"/>
    <w:rsid w:val="00B82E60"/>
    <w:rsid w:val="00B85592"/>
    <w:rsid w:val="00B86A75"/>
    <w:rsid w:val="00B9000F"/>
    <w:rsid w:val="00B906FE"/>
    <w:rsid w:val="00B92D5C"/>
    <w:rsid w:val="00B9473E"/>
    <w:rsid w:val="00B97C7A"/>
    <w:rsid w:val="00BA00BD"/>
    <w:rsid w:val="00BA0F66"/>
    <w:rsid w:val="00BA1054"/>
    <w:rsid w:val="00BA2D30"/>
    <w:rsid w:val="00BA387C"/>
    <w:rsid w:val="00BA4087"/>
    <w:rsid w:val="00BA4724"/>
    <w:rsid w:val="00BA48B7"/>
    <w:rsid w:val="00BA6E48"/>
    <w:rsid w:val="00BB27A8"/>
    <w:rsid w:val="00BB3915"/>
    <w:rsid w:val="00BB4AFF"/>
    <w:rsid w:val="00BB4E7E"/>
    <w:rsid w:val="00BB5993"/>
    <w:rsid w:val="00BC1829"/>
    <w:rsid w:val="00BC49C5"/>
    <w:rsid w:val="00BC4F31"/>
    <w:rsid w:val="00BC4FFC"/>
    <w:rsid w:val="00BC5C2A"/>
    <w:rsid w:val="00BD1B3C"/>
    <w:rsid w:val="00BD2AFD"/>
    <w:rsid w:val="00BD33C3"/>
    <w:rsid w:val="00BD4F33"/>
    <w:rsid w:val="00BD5383"/>
    <w:rsid w:val="00BD6AD1"/>
    <w:rsid w:val="00BE0250"/>
    <w:rsid w:val="00BE04BA"/>
    <w:rsid w:val="00BE4AC0"/>
    <w:rsid w:val="00BE57FD"/>
    <w:rsid w:val="00BF12E1"/>
    <w:rsid w:val="00BF1313"/>
    <w:rsid w:val="00BF2218"/>
    <w:rsid w:val="00BF2B4F"/>
    <w:rsid w:val="00BF3BF1"/>
    <w:rsid w:val="00BF693F"/>
    <w:rsid w:val="00BF76BB"/>
    <w:rsid w:val="00BF7CB6"/>
    <w:rsid w:val="00C01A83"/>
    <w:rsid w:val="00C01CB8"/>
    <w:rsid w:val="00C01EE2"/>
    <w:rsid w:val="00C0258C"/>
    <w:rsid w:val="00C025E2"/>
    <w:rsid w:val="00C027E5"/>
    <w:rsid w:val="00C02B55"/>
    <w:rsid w:val="00C031DF"/>
    <w:rsid w:val="00C033EF"/>
    <w:rsid w:val="00C03643"/>
    <w:rsid w:val="00C07451"/>
    <w:rsid w:val="00C1027C"/>
    <w:rsid w:val="00C114BB"/>
    <w:rsid w:val="00C15F02"/>
    <w:rsid w:val="00C205A7"/>
    <w:rsid w:val="00C23758"/>
    <w:rsid w:val="00C2382C"/>
    <w:rsid w:val="00C24ACF"/>
    <w:rsid w:val="00C26167"/>
    <w:rsid w:val="00C30151"/>
    <w:rsid w:val="00C329AF"/>
    <w:rsid w:val="00C32A03"/>
    <w:rsid w:val="00C32C55"/>
    <w:rsid w:val="00C4001D"/>
    <w:rsid w:val="00C42D91"/>
    <w:rsid w:val="00C46052"/>
    <w:rsid w:val="00C50376"/>
    <w:rsid w:val="00C50EEE"/>
    <w:rsid w:val="00C5100E"/>
    <w:rsid w:val="00C5285D"/>
    <w:rsid w:val="00C603DD"/>
    <w:rsid w:val="00C606F3"/>
    <w:rsid w:val="00C66258"/>
    <w:rsid w:val="00C670E4"/>
    <w:rsid w:val="00C7002A"/>
    <w:rsid w:val="00C715B0"/>
    <w:rsid w:val="00C728C5"/>
    <w:rsid w:val="00C73914"/>
    <w:rsid w:val="00C75EFB"/>
    <w:rsid w:val="00C76C7A"/>
    <w:rsid w:val="00C7722E"/>
    <w:rsid w:val="00C80B25"/>
    <w:rsid w:val="00C81895"/>
    <w:rsid w:val="00C8209F"/>
    <w:rsid w:val="00C83C08"/>
    <w:rsid w:val="00C85CE1"/>
    <w:rsid w:val="00C87DC9"/>
    <w:rsid w:val="00C9494D"/>
    <w:rsid w:val="00C969EF"/>
    <w:rsid w:val="00CA1ECC"/>
    <w:rsid w:val="00CA5E5A"/>
    <w:rsid w:val="00CA6997"/>
    <w:rsid w:val="00CB060C"/>
    <w:rsid w:val="00CB1BE8"/>
    <w:rsid w:val="00CB20E7"/>
    <w:rsid w:val="00CB6BD8"/>
    <w:rsid w:val="00CB767A"/>
    <w:rsid w:val="00CB78DD"/>
    <w:rsid w:val="00CC4484"/>
    <w:rsid w:val="00CC4A72"/>
    <w:rsid w:val="00CC4E93"/>
    <w:rsid w:val="00CC66D7"/>
    <w:rsid w:val="00CD5591"/>
    <w:rsid w:val="00CD61B8"/>
    <w:rsid w:val="00CD6357"/>
    <w:rsid w:val="00CD645B"/>
    <w:rsid w:val="00CD7492"/>
    <w:rsid w:val="00CE398A"/>
    <w:rsid w:val="00CE3A6B"/>
    <w:rsid w:val="00CE43A6"/>
    <w:rsid w:val="00CE622E"/>
    <w:rsid w:val="00CE66D7"/>
    <w:rsid w:val="00CE7880"/>
    <w:rsid w:val="00CE7D97"/>
    <w:rsid w:val="00CF0824"/>
    <w:rsid w:val="00CF0E7C"/>
    <w:rsid w:val="00CF1D10"/>
    <w:rsid w:val="00CF419F"/>
    <w:rsid w:val="00CF4A40"/>
    <w:rsid w:val="00CF5073"/>
    <w:rsid w:val="00CF5D6E"/>
    <w:rsid w:val="00CF72A2"/>
    <w:rsid w:val="00D00211"/>
    <w:rsid w:val="00D00C7C"/>
    <w:rsid w:val="00D05144"/>
    <w:rsid w:val="00D052DF"/>
    <w:rsid w:val="00D0599E"/>
    <w:rsid w:val="00D06309"/>
    <w:rsid w:val="00D06C0C"/>
    <w:rsid w:val="00D06EA3"/>
    <w:rsid w:val="00D06F51"/>
    <w:rsid w:val="00D110F9"/>
    <w:rsid w:val="00D12B86"/>
    <w:rsid w:val="00D13704"/>
    <w:rsid w:val="00D14BD7"/>
    <w:rsid w:val="00D14DAB"/>
    <w:rsid w:val="00D207B8"/>
    <w:rsid w:val="00D2180A"/>
    <w:rsid w:val="00D24356"/>
    <w:rsid w:val="00D253FC"/>
    <w:rsid w:val="00D264ED"/>
    <w:rsid w:val="00D26C5A"/>
    <w:rsid w:val="00D26DC3"/>
    <w:rsid w:val="00D32F7E"/>
    <w:rsid w:val="00D33575"/>
    <w:rsid w:val="00D351EA"/>
    <w:rsid w:val="00D374A0"/>
    <w:rsid w:val="00D37E4F"/>
    <w:rsid w:val="00D41569"/>
    <w:rsid w:val="00D43403"/>
    <w:rsid w:val="00D441FA"/>
    <w:rsid w:val="00D446EE"/>
    <w:rsid w:val="00D4618C"/>
    <w:rsid w:val="00D50090"/>
    <w:rsid w:val="00D52262"/>
    <w:rsid w:val="00D5684D"/>
    <w:rsid w:val="00D5791A"/>
    <w:rsid w:val="00D628BE"/>
    <w:rsid w:val="00D62E71"/>
    <w:rsid w:val="00D63831"/>
    <w:rsid w:val="00D63AFC"/>
    <w:rsid w:val="00D6402C"/>
    <w:rsid w:val="00D64292"/>
    <w:rsid w:val="00D66188"/>
    <w:rsid w:val="00D708BB"/>
    <w:rsid w:val="00D71D47"/>
    <w:rsid w:val="00D7284B"/>
    <w:rsid w:val="00D740CA"/>
    <w:rsid w:val="00D74C35"/>
    <w:rsid w:val="00D80B25"/>
    <w:rsid w:val="00D80DDE"/>
    <w:rsid w:val="00D812B6"/>
    <w:rsid w:val="00D85728"/>
    <w:rsid w:val="00D86100"/>
    <w:rsid w:val="00D8730E"/>
    <w:rsid w:val="00D87E40"/>
    <w:rsid w:val="00D90189"/>
    <w:rsid w:val="00D905A9"/>
    <w:rsid w:val="00D9137D"/>
    <w:rsid w:val="00D93787"/>
    <w:rsid w:val="00D94525"/>
    <w:rsid w:val="00D94638"/>
    <w:rsid w:val="00D97386"/>
    <w:rsid w:val="00D97A11"/>
    <w:rsid w:val="00DA02C6"/>
    <w:rsid w:val="00DA2987"/>
    <w:rsid w:val="00DA3B89"/>
    <w:rsid w:val="00DA406A"/>
    <w:rsid w:val="00DA4656"/>
    <w:rsid w:val="00DA6A95"/>
    <w:rsid w:val="00DA70CD"/>
    <w:rsid w:val="00DB37A9"/>
    <w:rsid w:val="00DB7010"/>
    <w:rsid w:val="00DC053A"/>
    <w:rsid w:val="00DC0860"/>
    <w:rsid w:val="00DC0C51"/>
    <w:rsid w:val="00DC1D6F"/>
    <w:rsid w:val="00DC3673"/>
    <w:rsid w:val="00DC37C4"/>
    <w:rsid w:val="00DC5B71"/>
    <w:rsid w:val="00DC7285"/>
    <w:rsid w:val="00DD2E39"/>
    <w:rsid w:val="00DD476D"/>
    <w:rsid w:val="00DD5098"/>
    <w:rsid w:val="00DD5189"/>
    <w:rsid w:val="00DE1E63"/>
    <w:rsid w:val="00DE3153"/>
    <w:rsid w:val="00DE4FAC"/>
    <w:rsid w:val="00DE588F"/>
    <w:rsid w:val="00DE6652"/>
    <w:rsid w:val="00DE6836"/>
    <w:rsid w:val="00DE7C68"/>
    <w:rsid w:val="00DF0428"/>
    <w:rsid w:val="00DF0711"/>
    <w:rsid w:val="00DF0A5B"/>
    <w:rsid w:val="00DF184D"/>
    <w:rsid w:val="00DF2345"/>
    <w:rsid w:val="00DF2997"/>
    <w:rsid w:val="00DF3523"/>
    <w:rsid w:val="00DF48ED"/>
    <w:rsid w:val="00DF4C3D"/>
    <w:rsid w:val="00DF6760"/>
    <w:rsid w:val="00DF6F66"/>
    <w:rsid w:val="00E0166B"/>
    <w:rsid w:val="00E0295B"/>
    <w:rsid w:val="00E04A68"/>
    <w:rsid w:val="00E04AF9"/>
    <w:rsid w:val="00E04D8F"/>
    <w:rsid w:val="00E05FA2"/>
    <w:rsid w:val="00E070FB"/>
    <w:rsid w:val="00E12C88"/>
    <w:rsid w:val="00E133DF"/>
    <w:rsid w:val="00E13874"/>
    <w:rsid w:val="00E15EA8"/>
    <w:rsid w:val="00E16823"/>
    <w:rsid w:val="00E17BEB"/>
    <w:rsid w:val="00E2111A"/>
    <w:rsid w:val="00E21327"/>
    <w:rsid w:val="00E239A5"/>
    <w:rsid w:val="00E24DF2"/>
    <w:rsid w:val="00E24E5A"/>
    <w:rsid w:val="00E2714B"/>
    <w:rsid w:val="00E34415"/>
    <w:rsid w:val="00E34EF1"/>
    <w:rsid w:val="00E40968"/>
    <w:rsid w:val="00E436F8"/>
    <w:rsid w:val="00E43946"/>
    <w:rsid w:val="00E4635D"/>
    <w:rsid w:val="00E463B4"/>
    <w:rsid w:val="00E47361"/>
    <w:rsid w:val="00E527BA"/>
    <w:rsid w:val="00E5405B"/>
    <w:rsid w:val="00E604B0"/>
    <w:rsid w:val="00E62224"/>
    <w:rsid w:val="00E63357"/>
    <w:rsid w:val="00E63BFA"/>
    <w:rsid w:val="00E651BB"/>
    <w:rsid w:val="00E66575"/>
    <w:rsid w:val="00E66C9D"/>
    <w:rsid w:val="00E6743D"/>
    <w:rsid w:val="00E7093D"/>
    <w:rsid w:val="00E710AF"/>
    <w:rsid w:val="00E721FD"/>
    <w:rsid w:val="00E72C34"/>
    <w:rsid w:val="00E73E43"/>
    <w:rsid w:val="00E77905"/>
    <w:rsid w:val="00E77E1C"/>
    <w:rsid w:val="00E77F55"/>
    <w:rsid w:val="00E81C05"/>
    <w:rsid w:val="00E82AE3"/>
    <w:rsid w:val="00E83F01"/>
    <w:rsid w:val="00E861B0"/>
    <w:rsid w:val="00E865B2"/>
    <w:rsid w:val="00E8680D"/>
    <w:rsid w:val="00E87E49"/>
    <w:rsid w:val="00E87E79"/>
    <w:rsid w:val="00E92921"/>
    <w:rsid w:val="00E931D6"/>
    <w:rsid w:val="00E94E35"/>
    <w:rsid w:val="00E956AE"/>
    <w:rsid w:val="00E95BE4"/>
    <w:rsid w:val="00E97F40"/>
    <w:rsid w:val="00EA4DFC"/>
    <w:rsid w:val="00EA6680"/>
    <w:rsid w:val="00EA7FDA"/>
    <w:rsid w:val="00EB2213"/>
    <w:rsid w:val="00EB2BCD"/>
    <w:rsid w:val="00EB3B8A"/>
    <w:rsid w:val="00EB42DD"/>
    <w:rsid w:val="00EB4B25"/>
    <w:rsid w:val="00EB4D6E"/>
    <w:rsid w:val="00EB59CB"/>
    <w:rsid w:val="00EB7069"/>
    <w:rsid w:val="00EB7323"/>
    <w:rsid w:val="00EC1A10"/>
    <w:rsid w:val="00EC2DEE"/>
    <w:rsid w:val="00EC2DF4"/>
    <w:rsid w:val="00EC7BC3"/>
    <w:rsid w:val="00ED5679"/>
    <w:rsid w:val="00ED7600"/>
    <w:rsid w:val="00EE1A53"/>
    <w:rsid w:val="00EE1EEE"/>
    <w:rsid w:val="00EE1F03"/>
    <w:rsid w:val="00EE40F1"/>
    <w:rsid w:val="00EE47FC"/>
    <w:rsid w:val="00EE6D11"/>
    <w:rsid w:val="00EE72E5"/>
    <w:rsid w:val="00EE76A7"/>
    <w:rsid w:val="00EF10C3"/>
    <w:rsid w:val="00EF44B6"/>
    <w:rsid w:val="00EF698B"/>
    <w:rsid w:val="00EF6D14"/>
    <w:rsid w:val="00F02943"/>
    <w:rsid w:val="00F0421C"/>
    <w:rsid w:val="00F0571A"/>
    <w:rsid w:val="00F0648A"/>
    <w:rsid w:val="00F10243"/>
    <w:rsid w:val="00F102B3"/>
    <w:rsid w:val="00F110AD"/>
    <w:rsid w:val="00F11EED"/>
    <w:rsid w:val="00F1284C"/>
    <w:rsid w:val="00F1362C"/>
    <w:rsid w:val="00F15218"/>
    <w:rsid w:val="00F1753A"/>
    <w:rsid w:val="00F20414"/>
    <w:rsid w:val="00F2248F"/>
    <w:rsid w:val="00F23096"/>
    <w:rsid w:val="00F243E4"/>
    <w:rsid w:val="00F24517"/>
    <w:rsid w:val="00F26101"/>
    <w:rsid w:val="00F261ED"/>
    <w:rsid w:val="00F30684"/>
    <w:rsid w:val="00F311B0"/>
    <w:rsid w:val="00F32F9B"/>
    <w:rsid w:val="00F33949"/>
    <w:rsid w:val="00F33C63"/>
    <w:rsid w:val="00F343FB"/>
    <w:rsid w:val="00F35F4A"/>
    <w:rsid w:val="00F36D16"/>
    <w:rsid w:val="00F40ECD"/>
    <w:rsid w:val="00F4106D"/>
    <w:rsid w:val="00F42171"/>
    <w:rsid w:val="00F429C1"/>
    <w:rsid w:val="00F43337"/>
    <w:rsid w:val="00F43EF1"/>
    <w:rsid w:val="00F44B11"/>
    <w:rsid w:val="00F46198"/>
    <w:rsid w:val="00F4651C"/>
    <w:rsid w:val="00F4738E"/>
    <w:rsid w:val="00F47B34"/>
    <w:rsid w:val="00F503FC"/>
    <w:rsid w:val="00F508B8"/>
    <w:rsid w:val="00F51BC9"/>
    <w:rsid w:val="00F52AB1"/>
    <w:rsid w:val="00F52B74"/>
    <w:rsid w:val="00F53B3A"/>
    <w:rsid w:val="00F559B2"/>
    <w:rsid w:val="00F56BA1"/>
    <w:rsid w:val="00F60F0D"/>
    <w:rsid w:val="00F63764"/>
    <w:rsid w:val="00F63FFC"/>
    <w:rsid w:val="00F6572F"/>
    <w:rsid w:val="00F65766"/>
    <w:rsid w:val="00F66EC8"/>
    <w:rsid w:val="00F74A06"/>
    <w:rsid w:val="00F75F7B"/>
    <w:rsid w:val="00F77256"/>
    <w:rsid w:val="00F824F5"/>
    <w:rsid w:val="00F849FE"/>
    <w:rsid w:val="00F84AE2"/>
    <w:rsid w:val="00F87746"/>
    <w:rsid w:val="00F90266"/>
    <w:rsid w:val="00F90CAC"/>
    <w:rsid w:val="00F91A71"/>
    <w:rsid w:val="00F924A3"/>
    <w:rsid w:val="00F93860"/>
    <w:rsid w:val="00F9390F"/>
    <w:rsid w:val="00F96BBC"/>
    <w:rsid w:val="00F970DE"/>
    <w:rsid w:val="00F97229"/>
    <w:rsid w:val="00FA28EC"/>
    <w:rsid w:val="00FA339A"/>
    <w:rsid w:val="00FA4DEF"/>
    <w:rsid w:val="00FA532D"/>
    <w:rsid w:val="00FA7010"/>
    <w:rsid w:val="00FB1973"/>
    <w:rsid w:val="00FB24D5"/>
    <w:rsid w:val="00FB334F"/>
    <w:rsid w:val="00FB459F"/>
    <w:rsid w:val="00FB67BD"/>
    <w:rsid w:val="00FB719D"/>
    <w:rsid w:val="00FC0F6B"/>
    <w:rsid w:val="00FC1323"/>
    <w:rsid w:val="00FC29B9"/>
    <w:rsid w:val="00FC3C73"/>
    <w:rsid w:val="00FC5632"/>
    <w:rsid w:val="00FC59EE"/>
    <w:rsid w:val="00FC65F8"/>
    <w:rsid w:val="00FC6FD3"/>
    <w:rsid w:val="00FC7B45"/>
    <w:rsid w:val="00FC7D52"/>
    <w:rsid w:val="00FD0EA2"/>
    <w:rsid w:val="00FD540D"/>
    <w:rsid w:val="00FD56D3"/>
    <w:rsid w:val="00FD5C0D"/>
    <w:rsid w:val="00FE101D"/>
    <w:rsid w:val="00FE3A4E"/>
    <w:rsid w:val="00FE3FA8"/>
    <w:rsid w:val="00FE5B71"/>
    <w:rsid w:val="00FE60DA"/>
    <w:rsid w:val="00FE615F"/>
    <w:rsid w:val="00FE63BF"/>
    <w:rsid w:val="00FF0301"/>
    <w:rsid w:val="00FF460A"/>
    <w:rsid w:val="00FF5D7A"/>
    <w:rsid w:val="01D9D307"/>
    <w:rsid w:val="03D10189"/>
    <w:rsid w:val="06507152"/>
    <w:rsid w:val="07F331FA"/>
    <w:rsid w:val="178FCCCD"/>
    <w:rsid w:val="1B3BCAD1"/>
    <w:rsid w:val="1D63ED37"/>
    <w:rsid w:val="236FDAD3"/>
    <w:rsid w:val="23DBE35F"/>
    <w:rsid w:val="26AF4CB3"/>
    <w:rsid w:val="26BE7CB4"/>
    <w:rsid w:val="27A3A5BE"/>
    <w:rsid w:val="2AE1F9AA"/>
    <w:rsid w:val="2DE4C912"/>
    <w:rsid w:val="30230920"/>
    <w:rsid w:val="354C0699"/>
    <w:rsid w:val="3686C9D8"/>
    <w:rsid w:val="380B0926"/>
    <w:rsid w:val="3C7ABAE0"/>
    <w:rsid w:val="3D0CC766"/>
    <w:rsid w:val="3ED8FBD7"/>
    <w:rsid w:val="43A81599"/>
    <w:rsid w:val="43A8D54A"/>
    <w:rsid w:val="4B0C4900"/>
    <w:rsid w:val="54EEACE9"/>
    <w:rsid w:val="5885A944"/>
    <w:rsid w:val="589BEBEC"/>
    <w:rsid w:val="58E7A656"/>
    <w:rsid w:val="59B1D383"/>
    <w:rsid w:val="59FBCC55"/>
    <w:rsid w:val="5F1E5A4C"/>
    <w:rsid w:val="68865912"/>
    <w:rsid w:val="760DE7BD"/>
    <w:rsid w:val="7638E99D"/>
    <w:rsid w:val="7A8AC138"/>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docId w15:val="{5E455FE5-5C3D-4462-A45D-BA2B419D9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EC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4D64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24B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00DC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38544C"/>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 w:type="character" w:customStyle="1" w:styleId="Heading4Char">
    <w:name w:val="Heading 4 Char"/>
    <w:basedOn w:val="DefaultParagraphFont"/>
    <w:link w:val="Heading4"/>
    <w:uiPriority w:val="9"/>
    <w:semiHidden/>
    <w:rsid w:val="00324B7E"/>
    <w:rPr>
      <w:rFonts w:asciiTheme="majorHAnsi" w:eastAsiaTheme="majorEastAsia" w:hAnsiTheme="majorHAnsi" w:cstheme="majorBidi"/>
      <w:i/>
      <w:iCs/>
      <w:color w:val="2F5496" w:themeColor="accent1" w:themeShade="BF"/>
      <w:sz w:val="20"/>
    </w:rPr>
  </w:style>
  <w:style w:type="character" w:styleId="FollowedHyperlink">
    <w:name w:val="FollowedHyperlink"/>
    <w:basedOn w:val="DefaultParagraphFont"/>
    <w:uiPriority w:val="99"/>
    <w:semiHidden/>
    <w:unhideWhenUsed/>
    <w:rsid w:val="00112392"/>
    <w:rPr>
      <w:color w:val="954F72" w:themeColor="followedHyperlink"/>
      <w:u w:val="single"/>
    </w:rPr>
  </w:style>
  <w:style w:type="paragraph" w:customStyle="1" w:styleId="CRCoverPage">
    <w:name w:val="CR Cover Page"/>
    <w:link w:val="CRCoverPageChar"/>
    <w:qFormat/>
    <w:rsid w:val="00DE6836"/>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E6836"/>
    <w:rPr>
      <w:rFonts w:ascii="Arial" w:eastAsia="Times New Roman" w:hAnsi="Arial" w:cs="Times New Roman"/>
      <w:sz w:val="20"/>
      <w:szCs w:val="20"/>
      <w:lang w:val="en-GB"/>
    </w:rPr>
  </w:style>
  <w:style w:type="paragraph" w:styleId="Title">
    <w:name w:val="Title"/>
    <w:basedOn w:val="Normal"/>
    <w:next w:val="Normal"/>
    <w:link w:val="TitleChar"/>
    <w:uiPriority w:val="10"/>
    <w:qFormat/>
    <w:rsid w:val="009B6EC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B6ECA"/>
    <w:rPr>
      <w:rFonts w:ascii="Arial" w:eastAsiaTheme="minorEastAsia" w:hAnsi="Arial" w:cs="Arial"/>
      <w:b/>
      <w:bCs/>
      <w:kern w:val="28"/>
      <w:sz w:val="20"/>
      <w:szCs w:val="20"/>
      <w:lang w:val="en-GB"/>
    </w:rPr>
  </w:style>
  <w:style w:type="paragraph" w:customStyle="1" w:styleId="3GPPHeader">
    <w:name w:val="3GPP_Header"/>
    <w:basedOn w:val="BodyText"/>
    <w:rsid w:val="009B6EC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B6EC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B6EC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B6ECA"/>
    <w:pPr>
      <w:spacing w:after="120"/>
    </w:pPr>
  </w:style>
  <w:style w:type="character" w:customStyle="1" w:styleId="BodyTextChar">
    <w:name w:val="Body Text Char"/>
    <w:basedOn w:val="DefaultParagraphFont"/>
    <w:link w:val="BodyText"/>
    <w:uiPriority w:val="99"/>
    <w:semiHidden/>
    <w:rsid w:val="009B6ECA"/>
    <w:rPr>
      <w:rFonts w:ascii="Times New Roman" w:hAnsi="Times New Roman"/>
      <w:sz w:val="20"/>
    </w:rPr>
  </w:style>
  <w:style w:type="paragraph" w:customStyle="1" w:styleId="pf0">
    <w:name w:val="pf0"/>
    <w:basedOn w:val="Normal"/>
    <w:rsid w:val="00737919"/>
    <w:pPr>
      <w:spacing w:before="100" w:beforeAutospacing="1" w:after="100" w:afterAutospacing="1" w:line="240" w:lineRule="auto"/>
      <w:ind w:left="920"/>
    </w:pPr>
    <w:rPr>
      <w:rFonts w:eastAsia="Times New Roman" w:cs="Times New Roman"/>
      <w:sz w:val="24"/>
      <w:szCs w:val="24"/>
      <w:lang w:val="en-GB" w:eastAsia="en-GB"/>
    </w:rPr>
  </w:style>
  <w:style w:type="character" w:customStyle="1" w:styleId="cf01">
    <w:name w:val="cf01"/>
    <w:basedOn w:val="DefaultParagraphFont"/>
    <w:rsid w:val="00737919"/>
    <w:rPr>
      <w:rFonts w:ascii="Segoe UI" w:hAnsi="Segoe UI" w:cs="Segoe UI" w:hint="default"/>
      <w:sz w:val="18"/>
      <w:szCs w:val="18"/>
    </w:rPr>
  </w:style>
  <w:style w:type="paragraph" w:styleId="Revision">
    <w:name w:val="Revision"/>
    <w:hidden/>
    <w:uiPriority w:val="99"/>
    <w:semiHidden/>
    <w:rsid w:val="008074D9"/>
    <w:pPr>
      <w:spacing w:after="0" w:line="240" w:lineRule="auto"/>
    </w:pPr>
    <w:rPr>
      <w:rFonts w:ascii="Times New Roman" w:hAnsi="Times New Roman"/>
      <w:sz w:val="20"/>
    </w:rPr>
  </w:style>
  <w:style w:type="character" w:styleId="UnresolvedMention">
    <w:name w:val="Unresolved Mention"/>
    <w:basedOn w:val="DefaultParagraphFont"/>
    <w:uiPriority w:val="99"/>
    <w:semiHidden/>
    <w:unhideWhenUsed/>
    <w:rsid w:val="00A56CCD"/>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4E109C"/>
    <w:rPr>
      <w:rFonts w:ascii="Times New Roman" w:eastAsia="Yu Mincho" w:hAnsi="Times New Roman" w:cs="Times New Roman"/>
      <w:b/>
      <w:bCs/>
      <w:sz w:val="20"/>
      <w:szCs w:val="20"/>
      <w:lang w:val="en-GB"/>
    </w:rPr>
  </w:style>
  <w:style w:type="character" w:customStyle="1" w:styleId="TALChar">
    <w:name w:val="TAL Char"/>
    <w:link w:val="TAL"/>
    <w:qFormat/>
    <w:locked/>
    <w:rsid w:val="003F19EB"/>
    <w:rPr>
      <w:rFonts w:ascii="Arial" w:eastAsia="Times New Roman" w:hAnsi="Arial" w:cs="Arial"/>
      <w:sz w:val="18"/>
    </w:rPr>
  </w:style>
  <w:style w:type="paragraph" w:customStyle="1" w:styleId="TAL">
    <w:name w:val="TAL"/>
    <w:basedOn w:val="Normal"/>
    <w:link w:val="TALChar"/>
    <w:qFormat/>
    <w:rsid w:val="003F19EB"/>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Heading5Char">
    <w:name w:val="Heading 5 Char"/>
    <w:basedOn w:val="DefaultParagraphFont"/>
    <w:link w:val="Heading5"/>
    <w:uiPriority w:val="9"/>
    <w:semiHidden/>
    <w:rsid w:val="00300DCC"/>
    <w:rPr>
      <w:rFonts w:asciiTheme="majorHAnsi" w:eastAsiaTheme="majorEastAsia" w:hAnsiTheme="majorHAnsi" w:cstheme="majorBidi"/>
      <w:color w:val="2F5496" w:themeColor="accent1" w:themeShade="BF"/>
      <w:sz w:val="20"/>
    </w:rPr>
  </w:style>
  <w:style w:type="table" w:customStyle="1" w:styleId="TableGrid1">
    <w:name w:val="Table Grid1"/>
    <w:basedOn w:val="TableNormal"/>
    <w:next w:val="TableGrid"/>
    <w:uiPriority w:val="59"/>
    <w:rsid w:val="008221E7"/>
    <w:pPr>
      <w:spacing w:after="0" w:line="240" w:lineRule="auto"/>
      <w:ind w:left="714" w:hanging="357"/>
    </w:pPr>
    <w:rPr>
      <w:rFonts w:ascii="Nokia Pure Text" w:hAnsi="Nokia Pure Text"/>
      <w:color w:val="44546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D6357"/>
    <w:rPr>
      <w:color w:val="2B579A"/>
      <w:shd w:val="clear" w:color="auto" w:fill="E1DFDD"/>
    </w:rPr>
  </w:style>
  <w:style w:type="character" w:customStyle="1" w:styleId="Heading3Char">
    <w:name w:val="Heading 3 Char"/>
    <w:basedOn w:val="DefaultParagraphFont"/>
    <w:link w:val="Heading3"/>
    <w:uiPriority w:val="9"/>
    <w:semiHidden/>
    <w:rsid w:val="004D6474"/>
    <w:rPr>
      <w:rFonts w:asciiTheme="majorHAnsi" w:eastAsiaTheme="majorEastAsia" w:hAnsiTheme="majorHAnsi" w:cstheme="majorBidi"/>
      <w:color w:val="1F3763" w:themeColor="accent1" w:themeShade="7F"/>
      <w:sz w:val="24"/>
      <w:szCs w:val="24"/>
    </w:rPr>
  </w:style>
  <w:style w:type="table" w:customStyle="1" w:styleId="18">
    <w:name w:val="网格型18"/>
    <w:basedOn w:val="TableNormal"/>
    <w:next w:val="TableGrid"/>
    <w:uiPriority w:val="59"/>
    <w:rsid w:val="00A620E1"/>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844DD"/>
    <w:rPr>
      <w:b/>
    </w:rPr>
  </w:style>
  <w:style w:type="paragraph" w:customStyle="1" w:styleId="TAC">
    <w:name w:val="TAC"/>
    <w:basedOn w:val="TAL"/>
    <w:link w:val="TACChar"/>
    <w:qFormat/>
    <w:rsid w:val="003844DD"/>
    <w:pPr>
      <w:overflowPunct/>
      <w:autoSpaceDE/>
      <w:autoSpaceDN/>
      <w:adjustRightInd/>
      <w:jc w:val="center"/>
    </w:pPr>
    <w:rPr>
      <w:rFonts w:cs="Times New Roman"/>
      <w:szCs w:val="20"/>
      <w:lang w:val="en-GB"/>
    </w:rPr>
  </w:style>
  <w:style w:type="paragraph" w:customStyle="1" w:styleId="TH">
    <w:name w:val="TH"/>
    <w:basedOn w:val="Normal"/>
    <w:link w:val="THChar"/>
    <w:qFormat/>
    <w:rsid w:val="003844DD"/>
    <w:pPr>
      <w:keepNext/>
      <w:keepLines/>
      <w:spacing w:before="60" w:after="180" w:line="240" w:lineRule="auto"/>
      <w:jc w:val="center"/>
    </w:pPr>
    <w:rPr>
      <w:rFonts w:ascii="Arial" w:eastAsia="Times New Roman" w:hAnsi="Arial" w:cs="Times New Roman"/>
      <w:b/>
      <w:szCs w:val="20"/>
      <w:lang w:val="en-GB"/>
    </w:rPr>
  </w:style>
  <w:style w:type="character" w:customStyle="1" w:styleId="TACChar">
    <w:name w:val="TAC Char"/>
    <w:link w:val="TAC"/>
    <w:qFormat/>
    <w:rsid w:val="003844DD"/>
    <w:rPr>
      <w:rFonts w:ascii="Arial" w:eastAsia="Times New Roman" w:hAnsi="Arial" w:cs="Times New Roman"/>
      <w:sz w:val="18"/>
      <w:szCs w:val="20"/>
      <w:lang w:val="en-GB"/>
    </w:rPr>
  </w:style>
  <w:style w:type="character" w:customStyle="1" w:styleId="TAHCar">
    <w:name w:val="TAH Car"/>
    <w:link w:val="TAH"/>
    <w:qFormat/>
    <w:rsid w:val="003844DD"/>
    <w:rPr>
      <w:rFonts w:ascii="Arial" w:eastAsia="Times New Roman" w:hAnsi="Arial" w:cs="Times New Roman"/>
      <w:b/>
      <w:sz w:val="18"/>
      <w:szCs w:val="20"/>
      <w:lang w:val="en-GB"/>
    </w:rPr>
  </w:style>
  <w:style w:type="character" w:customStyle="1" w:styleId="THChar">
    <w:name w:val="TH Char"/>
    <w:link w:val="TH"/>
    <w:qFormat/>
    <w:rsid w:val="003844DD"/>
    <w:rPr>
      <w:rFonts w:ascii="Arial" w:eastAsia="Times New Roman" w:hAnsi="Arial" w:cs="Times New Roman"/>
      <w:b/>
      <w:sz w:val="20"/>
      <w:szCs w:val="20"/>
      <w:lang w:val="en-GB"/>
    </w:rPr>
  </w:style>
  <w:style w:type="table" w:customStyle="1" w:styleId="TableGrid61">
    <w:name w:val="Table Grid61"/>
    <w:basedOn w:val="TableNormal"/>
    <w:uiPriority w:val="39"/>
    <w:qFormat/>
    <w:rsid w:val="003844D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844DD"/>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2200">
      <w:bodyDiv w:val="1"/>
      <w:marLeft w:val="0"/>
      <w:marRight w:val="0"/>
      <w:marTop w:val="0"/>
      <w:marBottom w:val="0"/>
      <w:divBdr>
        <w:top w:val="none" w:sz="0" w:space="0" w:color="auto"/>
        <w:left w:val="none" w:sz="0" w:space="0" w:color="auto"/>
        <w:bottom w:val="none" w:sz="0" w:space="0" w:color="auto"/>
        <w:right w:val="none" w:sz="0" w:space="0" w:color="auto"/>
      </w:divBdr>
      <w:divsChild>
        <w:div w:id="360084081">
          <w:marLeft w:val="0"/>
          <w:marRight w:val="0"/>
          <w:marTop w:val="0"/>
          <w:marBottom w:val="0"/>
          <w:divBdr>
            <w:top w:val="none" w:sz="0" w:space="0" w:color="auto"/>
            <w:left w:val="none" w:sz="0" w:space="0" w:color="auto"/>
            <w:bottom w:val="none" w:sz="0" w:space="0" w:color="auto"/>
            <w:right w:val="none" w:sz="0" w:space="0" w:color="auto"/>
          </w:divBdr>
          <w:divsChild>
            <w:div w:id="456147810">
              <w:marLeft w:val="0"/>
              <w:marRight w:val="0"/>
              <w:marTop w:val="0"/>
              <w:marBottom w:val="0"/>
              <w:divBdr>
                <w:top w:val="none" w:sz="0" w:space="0" w:color="auto"/>
                <w:left w:val="none" w:sz="0" w:space="0" w:color="auto"/>
                <w:bottom w:val="none" w:sz="0" w:space="0" w:color="auto"/>
                <w:right w:val="none" w:sz="0" w:space="0" w:color="auto"/>
              </w:divBdr>
            </w:div>
          </w:divsChild>
        </w:div>
        <w:div w:id="2053965368">
          <w:marLeft w:val="0"/>
          <w:marRight w:val="0"/>
          <w:marTop w:val="0"/>
          <w:marBottom w:val="0"/>
          <w:divBdr>
            <w:top w:val="none" w:sz="0" w:space="0" w:color="auto"/>
            <w:left w:val="none" w:sz="0" w:space="0" w:color="auto"/>
            <w:bottom w:val="none" w:sz="0" w:space="0" w:color="auto"/>
            <w:right w:val="none" w:sz="0" w:space="0" w:color="auto"/>
          </w:divBdr>
          <w:divsChild>
            <w:div w:id="1412579169">
              <w:marLeft w:val="0"/>
              <w:marRight w:val="0"/>
              <w:marTop w:val="0"/>
              <w:marBottom w:val="0"/>
              <w:divBdr>
                <w:top w:val="none" w:sz="0" w:space="0" w:color="auto"/>
                <w:left w:val="none" w:sz="0" w:space="0" w:color="auto"/>
                <w:bottom w:val="none" w:sz="0" w:space="0" w:color="auto"/>
                <w:right w:val="none" w:sz="0" w:space="0" w:color="auto"/>
              </w:divBdr>
            </w:div>
          </w:divsChild>
        </w:div>
        <w:div w:id="2122601637">
          <w:marLeft w:val="0"/>
          <w:marRight w:val="0"/>
          <w:marTop w:val="0"/>
          <w:marBottom w:val="0"/>
          <w:divBdr>
            <w:top w:val="none" w:sz="0" w:space="0" w:color="auto"/>
            <w:left w:val="none" w:sz="0" w:space="0" w:color="auto"/>
            <w:bottom w:val="none" w:sz="0" w:space="0" w:color="auto"/>
            <w:right w:val="none" w:sz="0" w:space="0" w:color="auto"/>
          </w:divBdr>
          <w:divsChild>
            <w:div w:id="35110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80520">
      <w:bodyDiv w:val="1"/>
      <w:marLeft w:val="0"/>
      <w:marRight w:val="0"/>
      <w:marTop w:val="0"/>
      <w:marBottom w:val="0"/>
      <w:divBdr>
        <w:top w:val="none" w:sz="0" w:space="0" w:color="auto"/>
        <w:left w:val="none" w:sz="0" w:space="0" w:color="auto"/>
        <w:bottom w:val="none" w:sz="0" w:space="0" w:color="auto"/>
        <w:right w:val="none" w:sz="0" w:space="0" w:color="auto"/>
      </w:divBdr>
    </w:div>
    <w:div w:id="113066280">
      <w:bodyDiv w:val="1"/>
      <w:marLeft w:val="0"/>
      <w:marRight w:val="0"/>
      <w:marTop w:val="0"/>
      <w:marBottom w:val="0"/>
      <w:divBdr>
        <w:top w:val="none" w:sz="0" w:space="0" w:color="auto"/>
        <w:left w:val="none" w:sz="0" w:space="0" w:color="auto"/>
        <w:bottom w:val="none" w:sz="0" w:space="0" w:color="auto"/>
        <w:right w:val="none" w:sz="0" w:space="0" w:color="auto"/>
      </w:divBdr>
    </w:div>
    <w:div w:id="129517946">
      <w:bodyDiv w:val="1"/>
      <w:marLeft w:val="0"/>
      <w:marRight w:val="0"/>
      <w:marTop w:val="0"/>
      <w:marBottom w:val="0"/>
      <w:divBdr>
        <w:top w:val="none" w:sz="0" w:space="0" w:color="auto"/>
        <w:left w:val="none" w:sz="0" w:space="0" w:color="auto"/>
        <w:bottom w:val="none" w:sz="0" w:space="0" w:color="auto"/>
        <w:right w:val="none" w:sz="0" w:space="0" w:color="auto"/>
      </w:divBdr>
      <w:divsChild>
        <w:div w:id="264583965">
          <w:marLeft w:val="547"/>
          <w:marRight w:val="0"/>
          <w:marTop w:val="0"/>
          <w:marBottom w:val="120"/>
          <w:divBdr>
            <w:top w:val="none" w:sz="0" w:space="0" w:color="auto"/>
            <w:left w:val="none" w:sz="0" w:space="0" w:color="auto"/>
            <w:bottom w:val="none" w:sz="0" w:space="0" w:color="auto"/>
            <w:right w:val="none" w:sz="0" w:space="0" w:color="auto"/>
          </w:divBdr>
        </w:div>
        <w:div w:id="728386028">
          <w:marLeft w:val="547"/>
          <w:marRight w:val="0"/>
          <w:marTop w:val="0"/>
          <w:marBottom w:val="120"/>
          <w:divBdr>
            <w:top w:val="none" w:sz="0" w:space="0" w:color="auto"/>
            <w:left w:val="none" w:sz="0" w:space="0" w:color="auto"/>
            <w:bottom w:val="none" w:sz="0" w:space="0" w:color="auto"/>
            <w:right w:val="none" w:sz="0" w:space="0" w:color="auto"/>
          </w:divBdr>
        </w:div>
        <w:div w:id="1049302334">
          <w:marLeft w:val="1166"/>
          <w:marRight w:val="0"/>
          <w:marTop w:val="0"/>
          <w:marBottom w:val="120"/>
          <w:divBdr>
            <w:top w:val="none" w:sz="0" w:space="0" w:color="auto"/>
            <w:left w:val="none" w:sz="0" w:space="0" w:color="auto"/>
            <w:bottom w:val="none" w:sz="0" w:space="0" w:color="auto"/>
            <w:right w:val="none" w:sz="0" w:space="0" w:color="auto"/>
          </w:divBdr>
        </w:div>
        <w:div w:id="2106996820">
          <w:marLeft w:val="547"/>
          <w:marRight w:val="0"/>
          <w:marTop w:val="0"/>
          <w:marBottom w:val="120"/>
          <w:divBdr>
            <w:top w:val="none" w:sz="0" w:space="0" w:color="auto"/>
            <w:left w:val="none" w:sz="0" w:space="0" w:color="auto"/>
            <w:bottom w:val="none" w:sz="0" w:space="0" w:color="auto"/>
            <w:right w:val="none" w:sz="0" w:space="0" w:color="auto"/>
          </w:divBdr>
        </w:div>
      </w:divsChild>
    </w:div>
    <w:div w:id="216206093">
      <w:bodyDiv w:val="1"/>
      <w:marLeft w:val="0"/>
      <w:marRight w:val="0"/>
      <w:marTop w:val="0"/>
      <w:marBottom w:val="0"/>
      <w:divBdr>
        <w:top w:val="none" w:sz="0" w:space="0" w:color="auto"/>
        <w:left w:val="none" w:sz="0" w:space="0" w:color="auto"/>
        <w:bottom w:val="none" w:sz="0" w:space="0" w:color="auto"/>
        <w:right w:val="none" w:sz="0" w:space="0" w:color="auto"/>
      </w:divBdr>
      <w:divsChild>
        <w:div w:id="490221088">
          <w:marLeft w:val="1166"/>
          <w:marRight w:val="0"/>
          <w:marTop w:val="0"/>
          <w:marBottom w:val="120"/>
          <w:divBdr>
            <w:top w:val="none" w:sz="0" w:space="0" w:color="auto"/>
            <w:left w:val="none" w:sz="0" w:space="0" w:color="auto"/>
            <w:bottom w:val="none" w:sz="0" w:space="0" w:color="auto"/>
            <w:right w:val="none" w:sz="0" w:space="0" w:color="auto"/>
          </w:divBdr>
        </w:div>
        <w:div w:id="652830352">
          <w:marLeft w:val="1166"/>
          <w:marRight w:val="0"/>
          <w:marTop w:val="0"/>
          <w:marBottom w:val="120"/>
          <w:divBdr>
            <w:top w:val="none" w:sz="0" w:space="0" w:color="auto"/>
            <w:left w:val="none" w:sz="0" w:space="0" w:color="auto"/>
            <w:bottom w:val="none" w:sz="0" w:space="0" w:color="auto"/>
            <w:right w:val="none" w:sz="0" w:space="0" w:color="auto"/>
          </w:divBdr>
        </w:div>
        <w:div w:id="835536427">
          <w:marLeft w:val="1166"/>
          <w:marRight w:val="0"/>
          <w:marTop w:val="0"/>
          <w:marBottom w:val="120"/>
          <w:divBdr>
            <w:top w:val="none" w:sz="0" w:space="0" w:color="auto"/>
            <w:left w:val="none" w:sz="0" w:space="0" w:color="auto"/>
            <w:bottom w:val="none" w:sz="0" w:space="0" w:color="auto"/>
            <w:right w:val="none" w:sz="0" w:space="0" w:color="auto"/>
          </w:divBdr>
        </w:div>
        <w:div w:id="847522270">
          <w:marLeft w:val="1166"/>
          <w:marRight w:val="0"/>
          <w:marTop w:val="0"/>
          <w:marBottom w:val="120"/>
          <w:divBdr>
            <w:top w:val="none" w:sz="0" w:space="0" w:color="auto"/>
            <w:left w:val="none" w:sz="0" w:space="0" w:color="auto"/>
            <w:bottom w:val="none" w:sz="0" w:space="0" w:color="auto"/>
            <w:right w:val="none" w:sz="0" w:space="0" w:color="auto"/>
          </w:divBdr>
        </w:div>
        <w:div w:id="1235315662">
          <w:marLeft w:val="547"/>
          <w:marRight w:val="0"/>
          <w:marTop w:val="0"/>
          <w:marBottom w:val="120"/>
          <w:divBdr>
            <w:top w:val="none" w:sz="0" w:space="0" w:color="auto"/>
            <w:left w:val="none" w:sz="0" w:space="0" w:color="auto"/>
            <w:bottom w:val="none" w:sz="0" w:space="0" w:color="auto"/>
            <w:right w:val="none" w:sz="0" w:space="0" w:color="auto"/>
          </w:divBdr>
        </w:div>
        <w:div w:id="1676492120">
          <w:marLeft w:val="1166"/>
          <w:marRight w:val="0"/>
          <w:marTop w:val="0"/>
          <w:marBottom w:val="120"/>
          <w:divBdr>
            <w:top w:val="none" w:sz="0" w:space="0" w:color="auto"/>
            <w:left w:val="none" w:sz="0" w:space="0" w:color="auto"/>
            <w:bottom w:val="none" w:sz="0" w:space="0" w:color="auto"/>
            <w:right w:val="none" w:sz="0" w:space="0" w:color="auto"/>
          </w:divBdr>
        </w:div>
        <w:div w:id="1945847229">
          <w:marLeft w:val="547"/>
          <w:marRight w:val="0"/>
          <w:marTop w:val="0"/>
          <w:marBottom w:val="120"/>
          <w:divBdr>
            <w:top w:val="none" w:sz="0" w:space="0" w:color="auto"/>
            <w:left w:val="none" w:sz="0" w:space="0" w:color="auto"/>
            <w:bottom w:val="none" w:sz="0" w:space="0" w:color="auto"/>
            <w:right w:val="none" w:sz="0" w:space="0" w:color="auto"/>
          </w:divBdr>
        </w:div>
        <w:div w:id="2033259218">
          <w:marLeft w:val="547"/>
          <w:marRight w:val="0"/>
          <w:marTop w:val="0"/>
          <w:marBottom w:val="120"/>
          <w:divBdr>
            <w:top w:val="none" w:sz="0" w:space="0" w:color="auto"/>
            <w:left w:val="none" w:sz="0" w:space="0" w:color="auto"/>
            <w:bottom w:val="none" w:sz="0" w:space="0" w:color="auto"/>
            <w:right w:val="none" w:sz="0" w:space="0" w:color="auto"/>
          </w:divBdr>
        </w:div>
        <w:div w:id="2085760978">
          <w:marLeft w:val="547"/>
          <w:marRight w:val="0"/>
          <w:marTop w:val="0"/>
          <w:marBottom w:val="120"/>
          <w:divBdr>
            <w:top w:val="none" w:sz="0" w:space="0" w:color="auto"/>
            <w:left w:val="none" w:sz="0" w:space="0" w:color="auto"/>
            <w:bottom w:val="none" w:sz="0" w:space="0" w:color="auto"/>
            <w:right w:val="none" w:sz="0" w:space="0" w:color="auto"/>
          </w:divBdr>
        </w:div>
        <w:div w:id="2125034072">
          <w:marLeft w:val="1166"/>
          <w:marRight w:val="0"/>
          <w:marTop w:val="0"/>
          <w:marBottom w:val="120"/>
          <w:divBdr>
            <w:top w:val="none" w:sz="0" w:space="0" w:color="auto"/>
            <w:left w:val="none" w:sz="0" w:space="0" w:color="auto"/>
            <w:bottom w:val="none" w:sz="0" w:space="0" w:color="auto"/>
            <w:right w:val="none" w:sz="0" w:space="0" w:color="auto"/>
          </w:divBdr>
        </w:div>
        <w:div w:id="2131238880">
          <w:marLeft w:val="547"/>
          <w:marRight w:val="0"/>
          <w:marTop w:val="0"/>
          <w:marBottom w:val="120"/>
          <w:divBdr>
            <w:top w:val="none" w:sz="0" w:space="0" w:color="auto"/>
            <w:left w:val="none" w:sz="0" w:space="0" w:color="auto"/>
            <w:bottom w:val="none" w:sz="0" w:space="0" w:color="auto"/>
            <w:right w:val="none" w:sz="0" w:space="0" w:color="auto"/>
          </w:divBdr>
        </w:div>
      </w:divsChild>
    </w:div>
    <w:div w:id="245261703">
      <w:bodyDiv w:val="1"/>
      <w:marLeft w:val="0"/>
      <w:marRight w:val="0"/>
      <w:marTop w:val="0"/>
      <w:marBottom w:val="0"/>
      <w:divBdr>
        <w:top w:val="none" w:sz="0" w:space="0" w:color="auto"/>
        <w:left w:val="none" w:sz="0" w:space="0" w:color="auto"/>
        <w:bottom w:val="none" w:sz="0" w:space="0" w:color="auto"/>
        <w:right w:val="none" w:sz="0" w:space="0" w:color="auto"/>
      </w:divBdr>
    </w:div>
    <w:div w:id="251280149">
      <w:bodyDiv w:val="1"/>
      <w:marLeft w:val="0"/>
      <w:marRight w:val="0"/>
      <w:marTop w:val="0"/>
      <w:marBottom w:val="0"/>
      <w:divBdr>
        <w:top w:val="none" w:sz="0" w:space="0" w:color="auto"/>
        <w:left w:val="none" w:sz="0" w:space="0" w:color="auto"/>
        <w:bottom w:val="none" w:sz="0" w:space="0" w:color="auto"/>
        <w:right w:val="none" w:sz="0" w:space="0" w:color="auto"/>
      </w:divBdr>
    </w:div>
    <w:div w:id="340816258">
      <w:bodyDiv w:val="1"/>
      <w:marLeft w:val="0"/>
      <w:marRight w:val="0"/>
      <w:marTop w:val="0"/>
      <w:marBottom w:val="0"/>
      <w:divBdr>
        <w:top w:val="none" w:sz="0" w:space="0" w:color="auto"/>
        <w:left w:val="none" w:sz="0" w:space="0" w:color="auto"/>
        <w:bottom w:val="none" w:sz="0" w:space="0" w:color="auto"/>
        <w:right w:val="none" w:sz="0" w:space="0" w:color="auto"/>
      </w:divBdr>
    </w:div>
    <w:div w:id="350572864">
      <w:bodyDiv w:val="1"/>
      <w:marLeft w:val="0"/>
      <w:marRight w:val="0"/>
      <w:marTop w:val="0"/>
      <w:marBottom w:val="0"/>
      <w:divBdr>
        <w:top w:val="none" w:sz="0" w:space="0" w:color="auto"/>
        <w:left w:val="none" w:sz="0" w:space="0" w:color="auto"/>
        <w:bottom w:val="none" w:sz="0" w:space="0" w:color="auto"/>
        <w:right w:val="none" w:sz="0" w:space="0" w:color="auto"/>
      </w:divBdr>
    </w:div>
    <w:div w:id="379475612">
      <w:bodyDiv w:val="1"/>
      <w:marLeft w:val="0"/>
      <w:marRight w:val="0"/>
      <w:marTop w:val="0"/>
      <w:marBottom w:val="0"/>
      <w:divBdr>
        <w:top w:val="none" w:sz="0" w:space="0" w:color="auto"/>
        <w:left w:val="none" w:sz="0" w:space="0" w:color="auto"/>
        <w:bottom w:val="none" w:sz="0" w:space="0" w:color="auto"/>
        <w:right w:val="none" w:sz="0" w:space="0" w:color="auto"/>
      </w:divBdr>
      <w:divsChild>
        <w:div w:id="669061742">
          <w:marLeft w:val="547"/>
          <w:marRight w:val="0"/>
          <w:marTop w:val="0"/>
          <w:marBottom w:val="120"/>
          <w:divBdr>
            <w:top w:val="none" w:sz="0" w:space="0" w:color="auto"/>
            <w:left w:val="none" w:sz="0" w:space="0" w:color="auto"/>
            <w:bottom w:val="none" w:sz="0" w:space="0" w:color="auto"/>
            <w:right w:val="none" w:sz="0" w:space="0" w:color="auto"/>
          </w:divBdr>
        </w:div>
        <w:div w:id="1794246208">
          <w:marLeft w:val="547"/>
          <w:marRight w:val="0"/>
          <w:marTop w:val="0"/>
          <w:marBottom w:val="120"/>
          <w:divBdr>
            <w:top w:val="none" w:sz="0" w:space="0" w:color="auto"/>
            <w:left w:val="none" w:sz="0" w:space="0" w:color="auto"/>
            <w:bottom w:val="none" w:sz="0" w:space="0" w:color="auto"/>
            <w:right w:val="none" w:sz="0" w:space="0" w:color="auto"/>
          </w:divBdr>
        </w:div>
        <w:div w:id="2070375975">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461073263">
      <w:bodyDiv w:val="1"/>
      <w:marLeft w:val="0"/>
      <w:marRight w:val="0"/>
      <w:marTop w:val="0"/>
      <w:marBottom w:val="0"/>
      <w:divBdr>
        <w:top w:val="none" w:sz="0" w:space="0" w:color="auto"/>
        <w:left w:val="none" w:sz="0" w:space="0" w:color="auto"/>
        <w:bottom w:val="none" w:sz="0" w:space="0" w:color="auto"/>
        <w:right w:val="none" w:sz="0" w:space="0" w:color="auto"/>
      </w:divBdr>
    </w:div>
    <w:div w:id="482086225">
      <w:bodyDiv w:val="1"/>
      <w:marLeft w:val="0"/>
      <w:marRight w:val="0"/>
      <w:marTop w:val="0"/>
      <w:marBottom w:val="0"/>
      <w:divBdr>
        <w:top w:val="none" w:sz="0" w:space="0" w:color="auto"/>
        <w:left w:val="none" w:sz="0" w:space="0" w:color="auto"/>
        <w:bottom w:val="none" w:sz="0" w:space="0" w:color="auto"/>
        <w:right w:val="none" w:sz="0" w:space="0" w:color="auto"/>
      </w:divBdr>
    </w:div>
    <w:div w:id="510292079">
      <w:bodyDiv w:val="1"/>
      <w:marLeft w:val="0"/>
      <w:marRight w:val="0"/>
      <w:marTop w:val="0"/>
      <w:marBottom w:val="0"/>
      <w:divBdr>
        <w:top w:val="none" w:sz="0" w:space="0" w:color="auto"/>
        <w:left w:val="none" w:sz="0" w:space="0" w:color="auto"/>
        <w:bottom w:val="none" w:sz="0" w:space="0" w:color="auto"/>
        <w:right w:val="none" w:sz="0" w:space="0" w:color="auto"/>
      </w:divBdr>
      <w:divsChild>
        <w:div w:id="174270418">
          <w:marLeft w:val="0"/>
          <w:marRight w:val="0"/>
          <w:marTop w:val="0"/>
          <w:marBottom w:val="0"/>
          <w:divBdr>
            <w:top w:val="none" w:sz="0" w:space="0" w:color="auto"/>
            <w:left w:val="none" w:sz="0" w:space="0" w:color="auto"/>
            <w:bottom w:val="none" w:sz="0" w:space="0" w:color="auto"/>
            <w:right w:val="none" w:sz="0" w:space="0" w:color="auto"/>
          </w:divBdr>
        </w:div>
        <w:div w:id="183057195">
          <w:marLeft w:val="0"/>
          <w:marRight w:val="0"/>
          <w:marTop w:val="0"/>
          <w:marBottom w:val="0"/>
          <w:divBdr>
            <w:top w:val="none" w:sz="0" w:space="0" w:color="auto"/>
            <w:left w:val="none" w:sz="0" w:space="0" w:color="auto"/>
            <w:bottom w:val="none" w:sz="0" w:space="0" w:color="auto"/>
            <w:right w:val="none" w:sz="0" w:space="0" w:color="auto"/>
          </w:divBdr>
        </w:div>
        <w:div w:id="804352337">
          <w:marLeft w:val="0"/>
          <w:marRight w:val="0"/>
          <w:marTop w:val="0"/>
          <w:marBottom w:val="0"/>
          <w:divBdr>
            <w:top w:val="none" w:sz="0" w:space="0" w:color="auto"/>
            <w:left w:val="none" w:sz="0" w:space="0" w:color="auto"/>
            <w:bottom w:val="none" w:sz="0" w:space="0" w:color="auto"/>
            <w:right w:val="none" w:sz="0" w:space="0" w:color="auto"/>
          </w:divBdr>
        </w:div>
        <w:div w:id="1399092215">
          <w:marLeft w:val="0"/>
          <w:marRight w:val="0"/>
          <w:marTop w:val="0"/>
          <w:marBottom w:val="0"/>
          <w:divBdr>
            <w:top w:val="none" w:sz="0" w:space="0" w:color="auto"/>
            <w:left w:val="none" w:sz="0" w:space="0" w:color="auto"/>
            <w:bottom w:val="none" w:sz="0" w:space="0" w:color="auto"/>
            <w:right w:val="none" w:sz="0" w:space="0" w:color="auto"/>
          </w:divBdr>
        </w:div>
        <w:div w:id="1399209152">
          <w:marLeft w:val="0"/>
          <w:marRight w:val="0"/>
          <w:marTop w:val="0"/>
          <w:marBottom w:val="0"/>
          <w:divBdr>
            <w:top w:val="none" w:sz="0" w:space="0" w:color="auto"/>
            <w:left w:val="none" w:sz="0" w:space="0" w:color="auto"/>
            <w:bottom w:val="none" w:sz="0" w:space="0" w:color="auto"/>
            <w:right w:val="none" w:sz="0" w:space="0" w:color="auto"/>
          </w:divBdr>
        </w:div>
        <w:div w:id="1762723379">
          <w:marLeft w:val="0"/>
          <w:marRight w:val="0"/>
          <w:marTop w:val="0"/>
          <w:marBottom w:val="0"/>
          <w:divBdr>
            <w:top w:val="none" w:sz="0" w:space="0" w:color="auto"/>
            <w:left w:val="none" w:sz="0" w:space="0" w:color="auto"/>
            <w:bottom w:val="none" w:sz="0" w:space="0" w:color="auto"/>
            <w:right w:val="none" w:sz="0" w:space="0" w:color="auto"/>
          </w:divBdr>
        </w:div>
        <w:div w:id="1777938573">
          <w:marLeft w:val="0"/>
          <w:marRight w:val="0"/>
          <w:marTop w:val="0"/>
          <w:marBottom w:val="0"/>
          <w:divBdr>
            <w:top w:val="none" w:sz="0" w:space="0" w:color="auto"/>
            <w:left w:val="none" w:sz="0" w:space="0" w:color="auto"/>
            <w:bottom w:val="none" w:sz="0" w:space="0" w:color="auto"/>
            <w:right w:val="none" w:sz="0" w:space="0" w:color="auto"/>
          </w:divBdr>
        </w:div>
        <w:div w:id="1924483190">
          <w:marLeft w:val="0"/>
          <w:marRight w:val="0"/>
          <w:marTop w:val="0"/>
          <w:marBottom w:val="0"/>
          <w:divBdr>
            <w:top w:val="none" w:sz="0" w:space="0" w:color="auto"/>
            <w:left w:val="none" w:sz="0" w:space="0" w:color="auto"/>
            <w:bottom w:val="none" w:sz="0" w:space="0" w:color="auto"/>
            <w:right w:val="none" w:sz="0" w:space="0" w:color="auto"/>
          </w:divBdr>
        </w:div>
        <w:div w:id="1970085263">
          <w:marLeft w:val="0"/>
          <w:marRight w:val="0"/>
          <w:marTop w:val="0"/>
          <w:marBottom w:val="0"/>
          <w:divBdr>
            <w:top w:val="none" w:sz="0" w:space="0" w:color="auto"/>
            <w:left w:val="none" w:sz="0" w:space="0" w:color="auto"/>
            <w:bottom w:val="none" w:sz="0" w:space="0" w:color="auto"/>
            <w:right w:val="none" w:sz="0" w:space="0" w:color="auto"/>
          </w:divBdr>
        </w:div>
      </w:divsChild>
    </w:div>
    <w:div w:id="525944139">
      <w:bodyDiv w:val="1"/>
      <w:marLeft w:val="0"/>
      <w:marRight w:val="0"/>
      <w:marTop w:val="0"/>
      <w:marBottom w:val="0"/>
      <w:divBdr>
        <w:top w:val="none" w:sz="0" w:space="0" w:color="auto"/>
        <w:left w:val="none" w:sz="0" w:space="0" w:color="auto"/>
        <w:bottom w:val="none" w:sz="0" w:space="0" w:color="auto"/>
        <w:right w:val="none" w:sz="0" w:space="0" w:color="auto"/>
      </w:divBdr>
      <w:divsChild>
        <w:div w:id="734088561">
          <w:marLeft w:val="547"/>
          <w:marRight w:val="0"/>
          <w:marTop w:val="0"/>
          <w:marBottom w:val="0"/>
          <w:divBdr>
            <w:top w:val="none" w:sz="0" w:space="0" w:color="auto"/>
            <w:left w:val="none" w:sz="0" w:space="0" w:color="auto"/>
            <w:bottom w:val="none" w:sz="0" w:space="0" w:color="auto"/>
            <w:right w:val="none" w:sz="0" w:space="0" w:color="auto"/>
          </w:divBdr>
        </w:div>
        <w:div w:id="740565240">
          <w:marLeft w:val="1166"/>
          <w:marRight w:val="0"/>
          <w:marTop w:val="0"/>
          <w:marBottom w:val="0"/>
          <w:divBdr>
            <w:top w:val="none" w:sz="0" w:space="0" w:color="auto"/>
            <w:left w:val="none" w:sz="0" w:space="0" w:color="auto"/>
            <w:bottom w:val="none" w:sz="0" w:space="0" w:color="auto"/>
            <w:right w:val="none" w:sz="0" w:space="0" w:color="auto"/>
          </w:divBdr>
        </w:div>
        <w:div w:id="758406432">
          <w:marLeft w:val="547"/>
          <w:marRight w:val="0"/>
          <w:marTop w:val="0"/>
          <w:marBottom w:val="0"/>
          <w:divBdr>
            <w:top w:val="none" w:sz="0" w:space="0" w:color="auto"/>
            <w:left w:val="none" w:sz="0" w:space="0" w:color="auto"/>
            <w:bottom w:val="none" w:sz="0" w:space="0" w:color="auto"/>
            <w:right w:val="none" w:sz="0" w:space="0" w:color="auto"/>
          </w:divBdr>
        </w:div>
        <w:div w:id="769859523">
          <w:marLeft w:val="1166"/>
          <w:marRight w:val="0"/>
          <w:marTop w:val="0"/>
          <w:marBottom w:val="0"/>
          <w:divBdr>
            <w:top w:val="none" w:sz="0" w:space="0" w:color="auto"/>
            <w:left w:val="none" w:sz="0" w:space="0" w:color="auto"/>
            <w:bottom w:val="none" w:sz="0" w:space="0" w:color="auto"/>
            <w:right w:val="none" w:sz="0" w:space="0" w:color="auto"/>
          </w:divBdr>
        </w:div>
        <w:div w:id="982657278">
          <w:marLeft w:val="1166"/>
          <w:marRight w:val="0"/>
          <w:marTop w:val="0"/>
          <w:marBottom w:val="0"/>
          <w:divBdr>
            <w:top w:val="none" w:sz="0" w:space="0" w:color="auto"/>
            <w:left w:val="none" w:sz="0" w:space="0" w:color="auto"/>
            <w:bottom w:val="none" w:sz="0" w:space="0" w:color="auto"/>
            <w:right w:val="none" w:sz="0" w:space="0" w:color="auto"/>
          </w:divBdr>
        </w:div>
        <w:div w:id="1132673186">
          <w:marLeft w:val="547"/>
          <w:marRight w:val="0"/>
          <w:marTop w:val="0"/>
          <w:marBottom w:val="0"/>
          <w:divBdr>
            <w:top w:val="none" w:sz="0" w:space="0" w:color="auto"/>
            <w:left w:val="none" w:sz="0" w:space="0" w:color="auto"/>
            <w:bottom w:val="none" w:sz="0" w:space="0" w:color="auto"/>
            <w:right w:val="none" w:sz="0" w:space="0" w:color="auto"/>
          </w:divBdr>
        </w:div>
        <w:div w:id="1144078248">
          <w:marLeft w:val="547"/>
          <w:marRight w:val="0"/>
          <w:marTop w:val="0"/>
          <w:marBottom w:val="0"/>
          <w:divBdr>
            <w:top w:val="none" w:sz="0" w:space="0" w:color="auto"/>
            <w:left w:val="none" w:sz="0" w:space="0" w:color="auto"/>
            <w:bottom w:val="none" w:sz="0" w:space="0" w:color="auto"/>
            <w:right w:val="none" w:sz="0" w:space="0" w:color="auto"/>
          </w:divBdr>
        </w:div>
        <w:div w:id="1266615254">
          <w:marLeft w:val="1166"/>
          <w:marRight w:val="0"/>
          <w:marTop w:val="0"/>
          <w:marBottom w:val="0"/>
          <w:divBdr>
            <w:top w:val="none" w:sz="0" w:space="0" w:color="auto"/>
            <w:left w:val="none" w:sz="0" w:space="0" w:color="auto"/>
            <w:bottom w:val="none" w:sz="0" w:space="0" w:color="auto"/>
            <w:right w:val="none" w:sz="0" w:space="0" w:color="auto"/>
          </w:divBdr>
        </w:div>
        <w:div w:id="1623921109">
          <w:marLeft w:val="1166"/>
          <w:marRight w:val="0"/>
          <w:marTop w:val="0"/>
          <w:marBottom w:val="0"/>
          <w:divBdr>
            <w:top w:val="none" w:sz="0" w:space="0" w:color="auto"/>
            <w:left w:val="none" w:sz="0" w:space="0" w:color="auto"/>
            <w:bottom w:val="none" w:sz="0" w:space="0" w:color="auto"/>
            <w:right w:val="none" w:sz="0" w:space="0" w:color="auto"/>
          </w:divBdr>
        </w:div>
        <w:div w:id="1699962239">
          <w:marLeft w:val="1166"/>
          <w:marRight w:val="0"/>
          <w:marTop w:val="0"/>
          <w:marBottom w:val="0"/>
          <w:divBdr>
            <w:top w:val="none" w:sz="0" w:space="0" w:color="auto"/>
            <w:left w:val="none" w:sz="0" w:space="0" w:color="auto"/>
            <w:bottom w:val="none" w:sz="0" w:space="0" w:color="auto"/>
            <w:right w:val="none" w:sz="0" w:space="0" w:color="auto"/>
          </w:divBdr>
        </w:div>
      </w:divsChild>
    </w:div>
    <w:div w:id="530387554">
      <w:bodyDiv w:val="1"/>
      <w:marLeft w:val="0"/>
      <w:marRight w:val="0"/>
      <w:marTop w:val="0"/>
      <w:marBottom w:val="0"/>
      <w:divBdr>
        <w:top w:val="none" w:sz="0" w:space="0" w:color="auto"/>
        <w:left w:val="none" w:sz="0" w:space="0" w:color="auto"/>
        <w:bottom w:val="none" w:sz="0" w:space="0" w:color="auto"/>
        <w:right w:val="none" w:sz="0" w:space="0" w:color="auto"/>
      </w:divBdr>
      <w:divsChild>
        <w:div w:id="1880391159">
          <w:marLeft w:val="562"/>
          <w:marRight w:val="0"/>
          <w:marTop w:val="0"/>
          <w:marBottom w:val="120"/>
          <w:divBdr>
            <w:top w:val="none" w:sz="0" w:space="0" w:color="auto"/>
            <w:left w:val="none" w:sz="0" w:space="0" w:color="auto"/>
            <w:bottom w:val="none" w:sz="0" w:space="0" w:color="auto"/>
            <w:right w:val="none" w:sz="0" w:space="0" w:color="auto"/>
          </w:divBdr>
        </w:div>
      </w:divsChild>
    </w:div>
    <w:div w:id="558976088">
      <w:bodyDiv w:val="1"/>
      <w:marLeft w:val="0"/>
      <w:marRight w:val="0"/>
      <w:marTop w:val="0"/>
      <w:marBottom w:val="0"/>
      <w:divBdr>
        <w:top w:val="none" w:sz="0" w:space="0" w:color="auto"/>
        <w:left w:val="none" w:sz="0" w:space="0" w:color="auto"/>
        <w:bottom w:val="none" w:sz="0" w:space="0" w:color="auto"/>
        <w:right w:val="none" w:sz="0" w:space="0" w:color="auto"/>
      </w:divBdr>
    </w:div>
    <w:div w:id="573781973">
      <w:bodyDiv w:val="1"/>
      <w:marLeft w:val="0"/>
      <w:marRight w:val="0"/>
      <w:marTop w:val="0"/>
      <w:marBottom w:val="0"/>
      <w:divBdr>
        <w:top w:val="none" w:sz="0" w:space="0" w:color="auto"/>
        <w:left w:val="none" w:sz="0" w:space="0" w:color="auto"/>
        <w:bottom w:val="none" w:sz="0" w:space="0" w:color="auto"/>
        <w:right w:val="none" w:sz="0" w:space="0" w:color="auto"/>
      </w:divBdr>
      <w:divsChild>
        <w:div w:id="608589770">
          <w:marLeft w:val="1166"/>
          <w:marRight w:val="0"/>
          <w:marTop w:val="0"/>
          <w:marBottom w:val="120"/>
          <w:divBdr>
            <w:top w:val="none" w:sz="0" w:space="0" w:color="auto"/>
            <w:left w:val="none" w:sz="0" w:space="0" w:color="auto"/>
            <w:bottom w:val="none" w:sz="0" w:space="0" w:color="auto"/>
            <w:right w:val="none" w:sz="0" w:space="0" w:color="auto"/>
          </w:divBdr>
        </w:div>
        <w:div w:id="1026055299">
          <w:marLeft w:val="547"/>
          <w:marRight w:val="0"/>
          <w:marTop w:val="0"/>
          <w:marBottom w:val="120"/>
          <w:divBdr>
            <w:top w:val="none" w:sz="0" w:space="0" w:color="auto"/>
            <w:left w:val="none" w:sz="0" w:space="0" w:color="auto"/>
            <w:bottom w:val="none" w:sz="0" w:space="0" w:color="auto"/>
            <w:right w:val="none" w:sz="0" w:space="0" w:color="auto"/>
          </w:divBdr>
        </w:div>
        <w:div w:id="1205868871">
          <w:marLeft w:val="547"/>
          <w:marRight w:val="0"/>
          <w:marTop w:val="0"/>
          <w:marBottom w:val="120"/>
          <w:divBdr>
            <w:top w:val="none" w:sz="0" w:space="0" w:color="auto"/>
            <w:left w:val="none" w:sz="0" w:space="0" w:color="auto"/>
            <w:bottom w:val="none" w:sz="0" w:space="0" w:color="auto"/>
            <w:right w:val="none" w:sz="0" w:space="0" w:color="auto"/>
          </w:divBdr>
        </w:div>
        <w:div w:id="1528828940">
          <w:marLeft w:val="547"/>
          <w:marRight w:val="0"/>
          <w:marTop w:val="0"/>
          <w:marBottom w:val="120"/>
          <w:divBdr>
            <w:top w:val="none" w:sz="0" w:space="0" w:color="auto"/>
            <w:left w:val="none" w:sz="0" w:space="0" w:color="auto"/>
            <w:bottom w:val="none" w:sz="0" w:space="0" w:color="auto"/>
            <w:right w:val="none" w:sz="0" w:space="0" w:color="auto"/>
          </w:divBdr>
        </w:div>
        <w:div w:id="1701125713">
          <w:marLeft w:val="547"/>
          <w:marRight w:val="0"/>
          <w:marTop w:val="0"/>
          <w:marBottom w:val="120"/>
          <w:divBdr>
            <w:top w:val="none" w:sz="0" w:space="0" w:color="auto"/>
            <w:left w:val="none" w:sz="0" w:space="0" w:color="auto"/>
            <w:bottom w:val="none" w:sz="0" w:space="0" w:color="auto"/>
            <w:right w:val="none" w:sz="0" w:space="0" w:color="auto"/>
          </w:divBdr>
        </w:div>
        <w:div w:id="1796558250">
          <w:marLeft w:val="1166"/>
          <w:marRight w:val="0"/>
          <w:marTop w:val="0"/>
          <w:marBottom w:val="120"/>
          <w:divBdr>
            <w:top w:val="none" w:sz="0" w:space="0" w:color="auto"/>
            <w:left w:val="none" w:sz="0" w:space="0" w:color="auto"/>
            <w:bottom w:val="none" w:sz="0" w:space="0" w:color="auto"/>
            <w:right w:val="none" w:sz="0" w:space="0" w:color="auto"/>
          </w:divBdr>
        </w:div>
        <w:div w:id="1823427022">
          <w:marLeft w:val="547"/>
          <w:marRight w:val="0"/>
          <w:marTop w:val="0"/>
          <w:marBottom w:val="120"/>
          <w:divBdr>
            <w:top w:val="none" w:sz="0" w:space="0" w:color="auto"/>
            <w:left w:val="none" w:sz="0" w:space="0" w:color="auto"/>
            <w:bottom w:val="none" w:sz="0" w:space="0" w:color="auto"/>
            <w:right w:val="none" w:sz="0" w:space="0" w:color="auto"/>
          </w:divBdr>
        </w:div>
        <w:div w:id="1849251808">
          <w:marLeft w:val="547"/>
          <w:marRight w:val="0"/>
          <w:marTop w:val="0"/>
          <w:marBottom w:val="120"/>
          <w:divBdr>
            <w:top w:val="none" w:sz="0" w:space="0" w:color="auto"/>
            <w:left w:val="none" w:sz="0" w:space="0" w:color="auto"/>
            <w:bottom w:val="none" w:sz="0" w:space="0" w:color="auto"/>
            <w:right w:val="none" w:sz="0" w:space="0" w:color="auto"/>
          </w:divBdr>
        </w:div>
        <w:div w:id="2101639117">
          <w:marLeft w:val="547"/>
          <w:marRight w:val="0"/>
          <w:marTop w:val="0"/>
          <w:marBottom w:val="120"/>
          <w:divBdr>
            <w:top w:val="none" w:sz="0" w:space="0" w:color="auto"/>
            <w:left w:val="none" w:sz="0" w:space="0" w:color="auto"/>
            <w:bottom w:val="none" w:sz="0" w:space="0" w:color="auto"/>
            <w:right w:val="none" w:sz="0" w:space="0" w:color="auto"/>
          </w:divBdr>
        </w:div>
      </w:divsChild>
    </w:div>
    <w:div w:id="619846542">
      <w:bodyDiv w:val="1"/>
      <w:marLeft w:val="0"/>
      <w:marRight w:val="0"/>
      <w:marTop w:val="0"/>
      <w:marBottom w:val="0"/>
      <w:divBdr>
        <w:top w:val="none" w:sz="0" w:space="0" w:color="auto"/>
        <w:left w:val="none" w:sz="0" w:space="0" w:color="auto"/>
        <w:bottom w:val="none" w:sz="0" w:space="0" w:color="auto"/>
        <w:right w:val="none" w:sz="0" w:space="0" w:color="auto"/>
      </w:divBdr>
    </w:div>
    <w:div w:id="681787562">
      <w:bodyDiv w:val="1"/>
      <w:marLeft w:val="0"/>
      <w:marRight w:val="0"/>
      <w:marTop w:val="0"/>
      <w:marBottom w:val="0"/>
      <w:divBdr>
        <w:top w:val="none" w:sz="0" w:space="0" w:color="auto"/>
        <w:left w:val="none" w:sz="0" w:space="0" w:color="auto"/>
        <w:bottom w:val="none" w:sz="0" w:space="0" w:color="auto"/>
        <w:right w:val="none" w:sz="0" w:space="0" w:color="auto"/>
      </w:divBdr>
      <w:divsChild>
        <w:div w:id="528836810">
          <w:marLeft w:val="562"/>
          <w:marRight w:val="0"/>
          <w:marTop w:val="0"/>
          <w:marBottom w:val="6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835268546">
      <w:bodyDiv w:val="1"/>
      <w:marLeft w:val="0"/>
      <w:marRight w:val="0"/>
      <w:marTop w:val="0"/>
      <w:marBottom w:val="0"/>
      <w:divBdr>
        <w:top w:val="none" w:sz="0" w:space="0" w:color="auto"/>
        <w:left w:val="none" w:sz="0" w:space="0" w:color="auto"/>
        <w:bottom w:val="none" w:sz="0" w:space="0" w:color="auto"/>
        <w:right w:val="none" w:sz="0" w:space="0" w:color="auto"/>
      </w:divBdr>
      <w:divsChild>
        <w:div w:id="427316915">
          <w:marLeft w:val="0"/>
          <w:marRight w:val="0"/>
          <w:marTop w:val="0"/>
          <w:marBottom w:val="0"/>
          <w:divBdr>
            <w:top w:val="none" w:sz="0" w:space="0" w:color="auto"/>
            <w:left w:val="none" w:sz="0" w:space="0" w:color="auto"/>
            <w:bottom w:val="none" w:sz="0" w:space="0" w:color="auto"/>
            <w:right w:val="none" w:sz="0" w:space="0" w:color="auto"/>
          </w:divBdr>
        </w:div>
        <w:div w:id="1670668498">
          <w:marLeft w:val="0"/>
          <w:marRight w:val="0"/>
          <w:marTop w:val="0"/>
          <w:marBottom w:val="0"/>
          <w:divBdr>
            <w:top w:val="none" w:sz="0" w:space="0" w:color="auto"/>
            <w:left w:val="none" w:sz="0" w:space="0" w:color="auto"/>
            <w:bottom w:val="none" w:sz="0" w:space="0" w:color="auto"/>
            <w:right w:val="none" w:sz="0" w:space="0" w:color="auto"/>
          </w:divBdr>
        </w:div>
        <w:div w:id="1792089217">
          <w:marLeft w:val="0"/>
          <w:marRight w:val="0"/>
          <w:marTop w:val="0"/>
          <w:marBottom w:val="0"/>
          <w:divBdr>
            <w:top w:val="none" w:sz="0" w:space="0" w:color="auto"/>
            <w:left w:val="none" w:sz="0" w:space="0" w:color="auto"/>
            <w:bottom w:val="none" w:sz="0" w:space="0" w:color="auto"/>
            <w:right w:val="none" w:sz="0" w:space="0" w:color="auto"/>
          </w:divBdr>
        </w:div>
      </w:divsChild>
    </w:div>
    <w:div w:id="934750453">
      <w:bodyDiv w:val="1"/>
      <w:marLeft w:val="0"/>
      <w:marRight w:val="0"/>
      <w:marTop w:val="0"/>
      <w:marBottom w:val="0"/>
      <w:divBdr>
        <w:top w:val="none" w:sz="0" w:space="0" w:color="auto"/>
        <w:left w:val="none" w:sz="0" w:space="0" w:color="auto"/>
        <w:bottom w:val="none" w:sz="0" w:space="0" w:color="auto"/>
        <w:right w:val="none" w:sz="0" w:space="0" w:color="auto"/>
      </w:divBdr>
    </w:div>
    <w:div w:id="942495168">
      <w:bodyDiv w:val="1"/>
      <w:marLeft w:val="0"/>
      <w:marRight w:val="0"/>
      <w:marTop w:val="0"/>
      <w:marBottom w:val="0"/>
      <w:divBdr>
        <w:top w:val="none" w:sz="0" w:space="0" w:color="auto"/>
        <w:left w:val="none" w:sz="0" w:space="0" w:color="auto"/>
        <w:bottom w:val="none" w:sz="0" w:space="0" w:color="auto"/>
        <w:right w:val="none" w:sz="0" w:space="0" w:color="auto"/>
      </w:divBdr>
      <w:divsChild>
        <w:div w:id="278609622">
          <w:marLeft w:val="0"/>
          <w:marRight w:val="0"/>
          <w:marTop w:val="0"/>
          <w:marBottom w:val="0"/>
          <w:divBdr>
            <w:top w:val="none" w:sz="0" w:space="0" w:color="auto"/>
            <w:left w:val="none" w:sz="0" w:space="0" w:color="auto"/>
            <w:bottom w:val="none" w:sz="0" w:space="0" w:color="auto"/>
            <w:right w:val="none" w:sz="0" w:space="0" w:color="auto"/>
          </w:divBdr>
        </w:div>
        <w:div w:id="431324595">
          <w:marLeft w:val="0"/>
          <w:marRight w:val="0"/>
          <w:marTop w:val="0"/>
          <w:marBottom w:val="0"/>
          <w:divBdr>
            <w:top w:val="none" w:sz="0" w:space="0" w:color="auto"/>
            <w:left w:val="none" w:sz="0" w:space="0" w:color="auto"/>
            <w:bottom w:val="none" w:sz="0" w:space="0" w:color="auto"/>
            <w:right w:val="none" w:sz="0" w:space="0" w:color="auto"/>
          </w:divBdr>
        </w:div>
        <w:div w:id="525681431">
          <w:marLeft w:val="0"/>
          <w:marRight w:val="0"/>
          <w:marTop w:val="0"/>
          <w:marBottom w:val="0"/>
          <w:divBdr>
            <w:top w:val="none" w:sz="0" w:space="0" w:color="auto"/>
            <w:left w:val="none" w:sz="0" w:space="0" w:color="auto"/>
            <w:bottom w:val="none" w:sz="0" w:space="0" w:color="auto"/>
            <w:right w:val="none" w:sz="0" w:space="0" w:color="auto"/>
          </w:divBdr>
        </w:div>
        <w:div w:id="1280528868">
          <w:marLeft w:val="0"/>
          <w:marRight w:val="0"/>
          <w:marTop w:val="0"/>
          <w:marBottom w:val="0"/>
          <w:divBdr>
            <w:top w:val="none" w:sz="0" w:space="0" w:color="auto"/>
            <w:left w:val="none" w:sz="0" w:space="0" w:color="auto"/>
            <w:bottom w:val="none" w:sz="0" w:space="0" w:color="auto"/>
            <w:right w:val="none" w:sz="0" w:space="0" w:color="auto"/>
          </w:divBdr>
        </w:div>
        <w:div w:id="2056158819">
          <w:marLeft w:val="0"/>
          <w:marRight w:val="0"/>
          <w:marTop w:val="0"/>
          <w:marBottom w:val="0"/>
          <w:divBdr>
            <w:top w:val="none" w:sz="0" w:space="0" w:color="auto"/>
            <w:left w:val="none" w:sz="0" w:space="0" w:color="auto"/>
            <w:bottom w:val="none" w:sz="0" w:space="0" w:color="auto"/>
            <w:right w:val="none" w:sz="0" w:space="0" w:color="auto"/>
          </w:divBdr>
        </w:div>
      </w:divsChild>
    </w:div>
    <w:div w:id="971986590">
      <w:bodyDiv w:val="1"/>
      <w:marLeft w:val="0"/>
      <w:marRight w:val="0"/>
      <w:marTop w:val="0"/>
      <w:marBottom w:val="0"/>
      <w:divBdr>
        <w:top w:val="none" w:sz="0" w:space="0" w:color="auto"/>
        <w:left w:val="none" w:sz="0" w:space="0" w:color="auto"/>
        <w:bottom w:val="none" w:sz="0" w:space="0" w:color="auto"/>
        <w:right w:val="none" w:sz="0" w:space="0" w:color="auto"/>
      </w:divBdr>
    </w:div>
    <w:div w:id="977951784">
      <w:bodyDiv w:val="1"/>
      <w:marLeft w:val="0"/>
      <w:marRight w:val="0"/>
      <w:marTop w:val="0"/>
      <w:marBottom w:val="0"/>
      <w:divBdr>
        <w:top w:val="none" w:sz="0" w:space="0" w:color="auto"/>
        <w:left w:val="none" w:sz="0" w:space="0" w:color="auto"/>
        <w:bottom w:val="none" w:sz="0" w:space="0" w:color="auto"/>
        <w:right w:val="none" w:sz="0" w:space="0" w:color="auto"/>
      </w:divBdr>
      <w:divsChild>
        <w:div w:id="785538807">
          <w:marLeft w:val="0"/>
          <w:marRight w:val="0"/>
          <w:marTop w:val="0"/>
          <w:marBottom w:val="0"/>
          <w:divBdr>
            <w:top w:val="none" w:sz="0" w:space="0" w:color="auto"/>
            <w:left w:val="none" w:sz="0" w:space="0" w:color="auto"/>
            <w:bottom w:val="none" w:sz="0" w:space="0" w:color="auto"/>
            <w:right w:val="none" w:sz="0" w:space="0" w:color="auto"/>
          </w:divBdr>
        </w:div>
      </w:divsChild>
    </w:div>
    <w:div w:id="1011638029">
      <w:bodyDiv w:val="1"/>
      <w:marLeft w:val="0"/>
      <w:marRight w:val="0"/>
      <w:marTop w:val="0"/>
      <w:marBottom w:val="0"/>
      <w:divBdr>
        <w:top w:val="none" w:sz="0" w:space="0" w:color="auto"/>
        <w:left w:val="none" w:sz="0" w:space="0" w:color="auto"/>
        <w:bottom w:val="none" w:sz="0" w:space="0" w:color="auto"/>
        <w:right w:val="none" w:sz="0" w:space="0" w:color="auto"/>
      </w:divBdr>
    </w:div>
    <w:div w:id="1013725487">
      <w:bodyDiv w:val="1"/>
      <w:marLeft w:val="0"/>
      <w:marRight w:val="0"/>
      <w:marTop w:val="0"/>
      <w:marBottom w:val="0"/>
      <w:divBdr>
        <w:top w:val="none" w:sz="0" w:space="0" w:color="auto"/>
        <w:left w:val="none" w:sz="0" w:space="0" w:color="auto"/>
        <w:bottom w:val="none" w:sz="0" w:space="0" w:color="auto"/>
        <w:right w:val="none" w:sz="0" w:space="0" w:color="auto"/>
      </w:divBdr>
      <w:divsChild>
        <w:div w:id="389379704">
          <w:marLeft w:val="547"/>
          <w:marRight w:val="0"/>
          <w:marTop w:val="0"/>
          <w:marBottom w:val="120"/>
          <w:divBdr>
            <w:top w:val="none" w:sz="0" w:space="0" w:color="auto"/>
            <w:left w:val="none" w:sz="0" w:space="0" w:color="auto"/>
            <w:bottom w:val="none" w:sz="0" w:space="0" w:color="auto"/>
            <w:right w:val="none" w:sz="0" w:space="0" w:color="auto"/>
          </w:divBdr>
        </w:div>
        <w:div w:id="442115663">
          <w:marLeft w:val="547"/>
          <w:marRight w:val="0"/>
          <w:marTop w:val="0"/>
          <w:marBottom w:val="120"/>
          <w:divBdr>
            <w:top w:val="none" w:sz="0" w:space="0" w:color="auto"/>
            <w:left w:val="none" w:sz="0" w:space="0" w:color="auto"/>
            <w:bottom w:val="none" w:sz="0" w:space="0" w:color="auto"/>
            <w:right w:val="none" w:sz="0" w:space="0" w:color="auto"/>
          </w:divBdr>
        </w:div>
        <w:div w:id="825435507">
          <w:marLeft w:val="547"/>
          <w:marRight w:val="0"/>
          <w:marTop w:val="0"/>
          <w:marBottom w:val="120"/>
          <w:divBdr>
            <w:top w:val="none" w:sz="0" w:space="0" w:color="auto"/>
            <w:left w:val="none" w:sz="0" w:space="0" w:color="auto"/>
            <w:bottom w:val="none" w:sz="0" w:space="0" w:color="auto"/>
            <w:right w:val="none" w:sz="0" w:space="0" w:color="auto"/>
          </w:divBdr>
        </w:div>
        <w:div w:id="942612313">
          <w:marLeft w:val="547"/>
          <w:marRight w:val="0"/>
          <w:marTop w:val="0"/>
          <w:marBottom w:val="120"/>
          <w:divBdr>
            <w:top w:val="none" w:sz="0" w:space="0" w:color="auto"/>
            <w:left w:val="none" w:sz="0" w:space="0" w:color="auto"/>
            <w:bottom w:val="none" w:sz="0" w:space="0" w:color="auto"/>
            <w:right w:val="none" w:sz="0" w:space="0" w:color="auto"/>
          </w:divBdr>
        </w:div>
        <w:div w:id="1495101611">
          <w:marLeft w:val="547"/>
          <w:marRight w:val="0"/>
          <w:marTop w:val="0"/>
          <w:marBottom w:val="120"/>
          <w:divBdr>
            <w:top w:val="none" w:sz="0" w:space="0" w:color="auto"/>
            <w:left w:val="none" w:sz="0" w:space="0" w:color="auto"/>
            <w:bottom w:val="none" w:sz="0" w:space="0" w:color="auto"/>
            <w:right w:val="none" w:sz="0" w:space="0" w:color="auto"/>
          </w:divBdr>
        </w:div>
        <w:div w:id="2062944841">
          <w:marLeft w:val="1166"/>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36808602">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50905293">
      <w:bodyDiv w:val="1"/>
      <w:marLeft w:val="0"/>
      <w:marRight w:val="0"/>
      <w:marTop w:val="0"/>
      <w:marBottom w:val="0"/>
      <w:divBdr>
        <w:top w:val="none" w:sz="0" w:space="0" w:color="auto"/>
        <w:left w:val="none" w:sz="0" w:space="0" w:color="auto"/>
        <w:bottom w:val="none" w:sz="0" w:space="0" w:color="auto"/>
        <w:right w:val="none" w:sz="0" w:space="0" w:color="auto"/>
      </w:divBdr>
    </w:div>
    <w:div w:id="1192646662">
      <w:bodyDiv w:val="1"/>
      <w:marLeft w:val="0"/>
      <w:marRight w:val="0"/>
      <w:marTop w:val="0"/>
      <w:marBottom w:val="0"/>
      <w:divBdr>
        <w:top w:val="none" w:sz="0" w:space="0" w:color="auto"/>
        <w:left w:val="none" w:sz="0" w:space="0" w:color="auto"/>
        <w:bottom w:val="none" w:sz="0" w:space="0" w:color="auto"/>
        <w:right w:val="none" w:sz="0" w:space="0" w:color="auto"/>
      </w:divBdr>
      <w:divsChild>
        <w:div w:id="177043339">
          <w:marLeft w:val="547"/>
          <w:marRight w:val="0"/>
          <w:marTop w:val="0"/>
          <w:marBottom w:val="120"/>
          <w:divBdr>
            <w:top w:val="none" w:sz="0" w:space="0" w:color="auto"/>
            <w:left w:val="none" w:sz="0" w:space="0" w:color="auto"/>
            <w:bottom w:val="none" w:sz="0" w:space="0" w:color="auto"/>
            <w:right w:val="none" w:sz="0" w:space="0" w:color="auto"/>
          </w:divBdr>
        </w:div>
        <w:div w:id="696396206">
          <w:marLeft w:val="547"/>
          <w:marRight w:val="0"/>
          <w:marTop w:val="0"/>
          <w:marBottom w:val="120"/>
          <w:divBdr>
            <w:top w:val="none" w:sz="0" w:space="0" w:color="auto"/>
            <w:left w:val="none" w:sz="0" w:space="0" w:color="auto"/>
            <w:bottom w:val="none" w:sz="0" w:space="0" w:color="auto"/>
            <w:right w:val="none" w:sz="0" w:space="0" w:color="auto"/>
          </w:divBdr>
        </w:div>
      </w:divsChild>
    </w:div>
    <w:div w:id="1195577892">
      <w:bodyDiv w:val="1"/>
      <w:marLeft w:val="0"/>
      <w:marRight w:val="0"/>
      <w:marTop w:val="0"/>
      <w:marBottom w:val="0"/>
      <w:divBdr>
        <w:top w:val="none" w:sz="0" w:space="0" w:color="auto"/>
        <w:left w:val="none" w:sz="0" w:space="0" w:color="auto"/>
        <w:bottom w:val="none" w:sz="0" w:space="0" w:color="auto"/>
        <w:right w:val="none" w:sz="0" w:space="0" w:color="auto"/>
      </w:divBdr>
      <w:divsChild>
        <w:div w:id="739136236">
          <w:marLeft w:val="0"/>
          <w:marRight w:val="0"/>
          <w:marTop w:val="0"/>
          <w:marBottom w:val="0"/>
          <w:divBdr>
            <w:top w:val="none" w:sz="0" w:space="0" w:color="auto"/>
            <w:left w:val="none" w:sz="0" w:space="0" w:color="auto"/>
            <w:bottom w:val="none" w:sz="0" w:space="0" w:color="auto"/>
            <w:right w:val="none" w:sz="0" w:space="0" w:color="auto"/>
          </w:divBdr>
        </w:div>
        <w:div w:id="1154952014">
          <w:marLeft w:val="0"/>
          <w:marRight w:val="0"/>
          <w:marTop w:val="0"/>
          <w:marBottom w:val="0"/>
          <w:divBdr>
            <w:top w:val="none" w:sz="0" w:space="0" w:color="auto"/>
            <w:left w:val="none" w:sz="0" w:space="0" w:color="auto"/>
            <w:bottom w:val="none" w:sz="0" w:space="0" w:color="auto"/>
            <w:right w:val="none" w:sz="0" w:space="0" w:color="auto"/>
          </w:divBdr>
        </w:div>
        <w:div w:id="1243561841">
          <w:marLeft w:val="0"/>
          <w:marRight w:val="0"/>
          <w:marTop w:val="0"/>
          <w:marBottom w:val="0"/>
          <w:divBdr>
            <w:top w:val="none" w:sz="0" w:space="0" w:color="auto"/>
            <w:left w:val="none" w:sz="0" w:space="0" w:color="auto"/>
            <w:bottom w:val="none" w:sz="0" w:space="0" w:color="auto"/>
            <w:right w:val="none" w:sz="0" w:space="0" w:color="auto"/>
          </w:divBdr>
        </w:div>
        <w:div w:id="1835604599">
          <w:marLeft w:val="0"/>
          <w:marRight w:val="0"/>
          <w:marTop w:val="0"/>
          <w:marBottom w:val="0"/>
          <w:divBdr>
            <w:top w:val="none" w:sz="0" w:space="0" w:color="auto"/>
            <w:left w:val="none" w:sz="0" w:space="0" w:color="auto"/>
            <w:bottom w:val="none" w:sz="0" w:space="0" w:color="auto"/>
            <w:right w:val="none" w:sz="0" w:space="0" w:color="auto"/>
          </w:divBdr>
        </w:div>
        <w:div w:id="1986355764">
          <w:marLeft w:val="0"/>
          <w:marRight w:val="0"/>
          <w:marTop w:val="0"/>
          <w:marBottom w:val="0"/>
          <w:divBdr>
            <w:top w:val="none" w:sz="0" w:space="0" w:color="auto"/>
            <w:left w:val="none" w:sz="0" w:space="0" w:color="auto"/>
            <w:bottom w:val="none" w:sz="0" w:space="0" w:color="auto"/>
            <w:right w:val="none" w:sz="0" w:space="0" w:color="auto"/>
          </w:divBdr>
        </w:div>
      </w:divsChild>
    </w:div>
    <w:div w:id="1241019145">
      <w:bodyDiv w:val="1"/>
      <w:marLeft w:val="0"/>
      <w:marRight w:val="0"/>
      <w:marTop w:val="0"/>
      <w:marBottom w:val="0"/>
      <w:divBdr>
        <w:top w:val="none" w:sz="0" w:space="0" w:color="auto"/>
        <w:left w:val="none" w:sz="0" w:space="0" w:color="auto"/>
        <w:bottom w:val="none" w:sz="0" w:space="0" w:color="auto"/>
        <w:right w:val="none" w:sz="0" w:space="0" w:color="auto"/>
      </w:divBdr>
    </w:div>
    <w:div w:id="1260017608">
      <w:bodyDiv w:val="1"/>
      <w:marLeft w:val="0"/>
      <w:marRight w:val="0"/>
      <w:marTop w:val="0"/>
      <w:marBottom w:val="0"/>
      <w:divBdr>
        <w:top w:val="none" w:sz="0" w:space="0" w:color="auto"/>
        <w:left w:val="none" w:sz="0" w:space="0" w:color="auto"/>
        <w:bottom w:val="none" w:sz="0" w:space="0" w:color="auto"/>
        <w:right w:val="none" w:sz="0" w:space="0" w:color="auto"/>
      </w:divBdr>
      <w:divsChild>
        <w:div w:id="202788263">
          <w:marLeft w:val="547"/>
          <w:marRight w:val="0"/>
          <w:marTop w:val="0"/>
          <w:marBottom w:val="0"/>
          <w:divBdr>
            <w:top w:val="none" w:sz="0" w:space="0" w:color="auto"/>
            <w:left w:val="none" w:sz="0" w:space="0" w:color="auto"/>
            <w:bottom w:val="none" w:sz="0" w:space="0" w:color="auto"/>
            <w:right w:val="none" w:sz="0" w:space="0" w:color="auto"/>
          </w:divBdr>
        </w:div>
        <w:div w:id="268585361">
          <w:marLeft w:val="547"/>
          <w:marRight w:val="0"/>
          <w:marTop w:val="0"/>
          <w:marBottom w:val="0"/>
          <w:divBdr>
            <w:top w:val="none" w:sz="0" w:space="0" w:color="auto"/>
            <w:left w:val="none" w:sz="0" w:space="0" w:color="auto"/>
            <w:bottom w:val="none" w:sz="0" w:space="0" w:color="auto"/>
            <w:right w:val="none" w:sz="0" w:space="0" w:color="auto"/>
          </w:divBdr>
        </w:div>
        <w:div w:id="269510961">
          <w:marLeft w:val="1166"/>
          <w:marRight w:val="0"/>
          <w:marTop w:val="0"/>
          <w:marBottom w:val="0"/>
          <w:divBdr>
            <w:top w:val="none" w:sz="0" w:space="0" w:color="auto"/>
            <w:left w:val="none" w:sz="0" w:space="0" w:color="auto"/>
            <w:bottom w:val="none" w:sz="0" w:space="0" w:color="auto"/>
            <w:right w:val="none" w:sz="0" w:space="0" w:color="auto"/>
          </w:divBdr>
        </w:div>
        <w:div w:id="934897891">
          <w:marLeft w:val="1166"/>
          <w:marRight w:val="0"/>
          <w:marTop w:val="0"/>
          <w:marBottom w:val="0"/>
          <w:divBdr>
            <w:top w:val="none" w:sz="0" w:space="0" w:color="auto"/>
            <w:left w:val="none" w:sz="0" w:space="0" w:color="auto"/>
            <w:bottom w:val="none" w:sz="0" w:space="0" w:color="auto"/>
            <w:right w:val="none" w:sz="0" w:space="0" w:color="auto"/>
          </w:divBdr>
        </w:div>
        <w:div w:id="1196426265">
          <w:marLeft w:val="1166"/>
          <w:marRight w:val="0"/>
          <w:marTop w:val="0"/>
          <w:marBottom w:val="0"/>
          <w:divBdr>
            <w:top w:val="none" w:sz="0" w:space="0" w:color="auto"/>
            <w:left w:val="none" w:sz="0" w:space="0" w:color="auto"/>
            <w:bottom w:val="none" w:sz="0" w:space="0" w:color="auto"/>
            <w:right w:val="none" w:sz="0" w:space="0" w:color="auto"/>
          </w:divBdr>
        </w:div>
        <w:div w:id="1938783866">
          <w:marLeft w:val="1800"/>
          <w:marRight w:val="0"/>
          <w:marTop w:val="0"/>
          <w:marBottom w:val="0"/>
          <w:divBdr>
            <w:top w:val="none" w:sz="0" w:space="0" w:color="auto"/>
            <w:left w:val="none" w:sz="0" w:space="0" w:color="auto"/>
            <w:bottom w:val="none" w:sz="0" w:space="0" w:color="auto"/>
            <w:right w:val="none" w:sz="0" w:space="0" w:color="auto"/>
          </w:divBdr>
        </w:div>
      </w:divsChild>
    </w:div>
    <w:div w:id="1322465975">
      <w:bodyDiv w:val="1"/>
      <w:marLeft w:val="0"/>
      <w:marRight w:val="0"/>
      <w:marTop w:val="0"/>
      <w:marBottom w:val="0"/>
      <w:divBdr>
        <w:top w:val="none" w:sz="0" w:space="0" w:color="auto"/>
        <w:left w:val="none" w:sz="0" w:space="0" w:color="auto"/>
        <w:bottom w:val="none" w:sz="0" w:space="0" w:color="auto"/>
        <w:right w:val="none" w:sz="0" w:space="0" w:color="auto"/>
      </w:divBdr>
      <w:divsChild>
        <w:div w:id="237517171">
          <w:marLeft w:val="1166"/>
          <w:marRight w:val="0"/>
          <w:marTop w:val="0"/>
          <w:marBottom w:val="0"/>
          <w:divBdr>
            <w:top w:val="none" w:sz="0" w:space="0" w:color="auto"/>
            <w:left w:val="none" w:sz="0" w:space="0" w:color="auto"/>
            <w:bottom w:val="none" w:sz="0" w:space="0" w:color="auto"/>
            <w:right w:val="none" w:sz="0" w:space="0" w:color="auto"/>
          </w:divBdr>
        </w:div>
        <w:div w:id="499152437">
          <w:marLeft w:val="1166"/>
          <w:marRight w:val="0"/>
          <w:marTop w:val="0"/>
          <w:marBottom w:val="0"/>
          <w:divBdr>
            <w:top w:val="none" w:sz="0" w:space="0" w:color="auto"/>
            <w:left w:val="none" w:sz="0" w:space="0" w:color="auto"/>
            <w:bottom w:val="none" w:sz="0" w:space="0" w:color="auto"/>
            <w:right w:val="none" w:sz="0" w:space="0" w:color="auto"/>
          </w:divBdr>
        </w:div>
        <w:div w:id="721056280">
          <w:marLeft w:val="547"/>
          <w:marRight w:val="0"/>
          <w:marTop w:val="0"/>
          <w:marBottom w:val="0"/>
          <w:divBdr>
            <w:top w:val="none" w:sz="0" w:space="0" w:color="auto"/>
            <w:left w:val="none" w:sz="0" w:space="0" w:color="auto"/>
            <w:bottom w:val="none" w:sz="0" w:space="0" w:color="auto"/>
            <w:right w:val="none" w:sz="0" w:space="0" w:color="auto"/>
          </w:divBdr>
        </w:div>
        <w:div w:id="776676423">
          <w:marLeft w:val="547"/>
          <w:marRight w:val="0"/>
          <w:marTop w:val="0"/>
          <w:marBottom w:val="0"/>
          <w:divBdr>
            <w:top w:val="none" w:sz="0" w:space="0" w:color="auto"/>
            <w:left w:val="none" w:sz="0" w:space="0" w:color="auto"/>
            <w:bottom w:val="none" w:sz="0" w:space="0" w:color="auto"/>
            <w:right w:val="none" w:sz="0" w:space="0" w:color="auto"/>
          </w:divBdr>
        </w:div>
        <w:div w:id="1132090196">
          <w:marLeft w:val="1166"/>
          <w:marRight w:val="0"/>
          <w:marTop w:val="0"/>
          <w:marBottom w:val="0"/>
          <w:divBdr>
            <w:top w:val="none" w:sz="0" w:space="0" w:color="auto"/>
            <w:left w:val="none" w:sz="0" w:space="0" w:color="auto"/>
            <w:bottom w:val="none" w:sz="0" w:space="0" w:color="auto"/>
            <w:right w:val="none" w:sz="0" w:space="0" w:color="auto"/>
          </w:divBdr>
        </w:div>
        <w:div w:id="1268344521">
          <w:marLeft w:val="1166"/>
          <w:marRight w:val="0"/>
          <w:marTop w:val="0"/>
          <w:marBottom w:val="0"/>
          <w:divBdr>
            <w:top w:val="none" w:sz="0" w:space="0" w:color="auto"/>
            <w:left w:val="none" w:sz="0" w:space="0" w:color="auto"/>
            <w:bottom w:val="none" w:sz="0" w:space="0" w:color="auto"/>
            <w:right w:val="none" w:sz="0" w:space="0" w:color="auto"/>
          </w:divBdr>
        </w:div>
        <w:div w:id="1736080813">
          <w:marLeft w:val="547"/>
          <w:marRight w:val="0"/>
          <w:marTop w:val="0"/>
          <w:marBottom w:val="0"/>
          <w:divBdr>
            <w:top w:val="none" w:sz="0" w:space="0" w:color="auto"/>
            <w:left w:val="none" w:sz="0" w:space="0" w:color="auto"/>
            <w:bottom w:val="none" w:sz="0" w:space="0" w:color="auto"/>
            <w:right w:val="none" w:sz="0" w:space="0" w:color="auto"/>
          </w:divBdr>
        </w:div>
        <w:div w:id="1870951801">
          <w:marLeft w:val="1166"/>
          <w:marRight w:val="0"/>
          <w:marTop w:val="0"/>
          <w:marBottom w:val="0"/>
          <w:divBdr>
            <w:top w:val="none" w:sz="0" w:space="0" w:color="auto"/>
            <w:left w:val="none" w:sz="0" w:space="0" w:color="auto"/>
            <w:bottom w:val="none" w:sz="0" w:space="0" w:color="auto"/>
            <w:right w:val="none" w:sz="0" w:space="0" w:color="auto"/>
          </w:divBdr>
        </w:div>
        <w:div w:id="1965695615">
          <w:marLeft w:val="1166"/>
          <w:marRight w:val="0"/>
          <w:marTop w:val="0"/>
          <w:marBottom w:val="0"/>
          <w:divBdr>
            <w:top w:val="none" w:sz="0" w:space="0" w:color="auto"/>
            <w:left w:val="none" w:sz="0" w:space="0" w:color="auto"/>
            <w:bottom w:val="none" w:sz="0" w:space="0" w:color="auto"/>
            <w:right w:val="none" w:sz="0" w:space="0" w:color="auto"/>
          </w:divBdr>
        </w:div>
        <w:div w:id="1979188310">
          <w:marLeft w:val="547"/>
          <w:marRight w:val="0"/>
          <w:marTop w:val="0"/>
          <w:marBottom w:val="0"/>
          <w:divBdr>
            <w:top w:val="none" w:sz="0" w:space="0" w:color="auto"/>
            <w:left w:val="none" w:sz="0" w:space="0" w:color="auto"/>
            <w:bottom w:val="none" w:sz="0" w:space="0" w:color="auto"/>
            <w:right w:val="none" w:sz="0" w:space="0" w:color="auto"/>
          </w:divBdr>
        </w:div>
      </w:divsChild>
    </w:div>
    <w:div w:id="1346831653">
      <w:bodyDiv w:val="1"/>
      <w:marLeft w:val="0"/>
      <w:marRight w:val="0"/>
      <w:marTop w:val="0"/>
      <w:marBottom w:val="0"/>
      <w:divBdr>
        <w:top w:val="none" w:sz="0" w:space="0" w:color="auto"/>
        <w:left w:val="none" w:sz="0" w:space="0" w:color="auto"/>
        <w:bottom w:val="none" w:sz="0" w:space="0" w:color="auto"/>
        <w:right w:val="none" w:sz="0" w:space="0" w:color="auto"/>
      </w:divBdr>
      <w:divsChild>
        <w:div w:id="201552002">
          <w:marLeft w:val="547"/>
          <w:marRight w:val="0"/>
          <w:marTop w:val="0"/>
          <w:marBottom w:val="120"/>
          <w:divBdr>
            <w:top w:val="none" w:sz="0" w:space="0" w:color="auto"/>
            <w:left w:val="none" w:sz="0" w:space="0" w:color="auto"/>
            <w:bottom w:val="none" w:sz="0" w:space="0" w:color="auto"/>
            <w:right w:val="none" w:sz="0" w:space="0" w:color="auto"/>
          </w:divBdr>
        </w:div>
        <w:div w:id="212038172">
          <w:marLeft w:val="547"/>
          <w:marRight w:val="0"/>
          <w:marTop w:val="0"/>
          <w:marBottom w:val="120"/>
          <w:divBdr>
            <w:top w:val="none" w:sz="0" w:space="0" w:color="auto"/>
            <w:left w:val="none" w:sz="0" w:space="0" w:color="auto"/>
            <w:bottom w:val="none" w:sz="0" w:space="0" w:color="auto"/>
            <w:right w:val="none" w:sz="0" w:space="0" w:color="auto"/>
          </w:divBdr>
        </w:div>
        <w:div w:id="1144203465">
          <w:marLeft w:val="1166"/>
          <w:marRight w:val="0"/>
          <w:marTop w:val="0"/>
          <w:marBottom w:val="120"/>
          <w:divBdr>
            <w:top w:val="none" w:sz="0" w:space="0" w:color="auto"/>
            <w:left w:val="none" w:sz="0" w:space="0" w:color="auto"/>
            <w:bottom w:val="none" w:sz="0" w:space="0" w:color="auto"/>
            <w:right w:val="none" w:sz="0" w:space="0" w:color="auto"/>
          </w:divBdr>
        </w:div>
        <w:div w:id="1968584670">
          <w:marLeft w:val="547"/>
          <w:marRight w:val="0"/>
          <w:marTop w:val="0"/>
          <w:marBottom w:val="120"/>
          <w:divBdr>
            <w:top w:val="none" w:sz="0" w:space="0" w:color="auto"/>
            <w:left w:val="none" w:sz="0" w:space="0" w:color="auto"/>
            <w:bottom w:val="none" w:sz="0" w:space="0" w:color="auto"/>
            <w:right w:val="none" w:sz="0" w:space="0" w:color="auto"/>
          </w:divBdr>
        </w:div>
      </w:divsChild>
    </w:div>
    <w:div w:id="1378092905">
      <w:bodyDiv w:val="1"/>
      <w:marLeft w:val="0"/>
      <w:marRight w:val="0"/>
      <w:marTop w:val="0"/>
      <w:marBottom w:val="0"/>
      <w:divBdr>
        <w:top w:val="none" w:sz="0" w:space="0" w:color="auto"/>
        <w:left w:val="none" w:sz="0" w:space="0" w:color="auto"/>
        <w:bottom w:val="none" w:sz="0" w:space="0" w:color="auto"/>
        <w:right w:val="none" w:sz="0" w:space="0" w:color="auto"/>
      </w:divBdr>
      <w:divsChild>
        <w:div w:id="199976879">
          <w:marLeft w:val="547"/>
          <w:marRight w:val="0"/>
          <w:marTop w:val="0"/>
          <w:marBottom w:val="120"/>
          <w:divBdr>
            <w:top w:val="none" w:sz="0" w:space="0" w:color="auto"/>
            <w:left w:val="none" w:sz="0" w:space="0" w:color="auto"/>
            <w:bottom w:val="none" w:sz="0" w:space="0" w:color="auto"/>
            <w:right w:val="none" w:sz="0" w:space="0" w:color="auto"/>
          </w:divBdr>
        </w:div>
        <w:div w:id="989095624">
          <w:marLeft w:val="547"/>
          <w:marRight w:val="0"/>
          <w:marTop w:val="0"/>
          <w:marBottom w:val="120"/>
          <w:divBdr>
            <w:top w:val="none" w:sz="0" w:space="0" w:color="auto"/>
            <w:left w:val="none" w:sz="0" w:space="0" w:color="auto"/>
            <w:bottom w:val="none" w:sz="0" w:space="0" w:color="auto"/>
            <w:right w:val="none" w:sz="0" w:space="0" w:color="auto"/>
          </w:divBdr>
        </w:div>
        <w:div w:id="1045789456">
          <w:marLeft w:val="547"/>
          <w:marRight w:val="0"/>
          <w:marTop w:val="0"/>
          <w:marBottom w:val="120"/>
          <w:divBdr>
            <w:top w:val="none" w:sz="0" w:space="0" w:color="auto"/>
            <w:left w:val="none" w:sz="0" w:space="0" w:color="auto"/>
            <w:bottom w:val="none" w:sz="0" w:space="0" w:color="auto"/>
            <w:right w:val="none" w:sz="0" w:space="0" w:color="auto"/>
          </w:divBdr>
        </w:div>
        <w:div w:id="1585605192">
          <w:marLeft w:val="547"/>
          <w:marRight w:val="0"/>
          <w:marTop w:val="0"/>
          <w:marBottom w:val="120"/>
          <w:divBdr>
            <w:top w:val="none" w:sz="0" w:space="0" w:color="auto"/>
            <w:left w:val="none" w:sz="0" w:space="0" w:color="auto"/>
            <w:bottom w:val="none" w:sz="0" w:space="0" w:color="auto"/>
            <w:right w:val="none" w:sz="0" w:space="0" w:color="auto"/>
          </w:divBdr>
        </w:div>
        <w:div w:id="2023703884">
          <w:marLeft w:val="547"/>
          <w:marRight w:val="0"/>
          <w:marTop w:val="0"/>
          <w:marBottom w:val="120"/>
          <w:divBdr>
            <w:top w:val="none" w:sz="0" w:space="0" w:color="auto"/>
            <w:left w:val="none" w:sz="0" w:space="0" w:color="auto"/>
            <w:bottom w:val="none" w:sz="0" w:space="0" w:color="auto"/>
            <w:right w:val="none" w:sz="0" w:space="0" w:color="auto"/>
          </w:divBdr>
        </w:div>
        <w:div w:id="2137260968">
          <w:marLeft w:val="547"/>
          <w:marRight w:val="0"/>
          <w:marTop w:val="0"/>
          <w:marBottom w:val="120"/>
          <w:divBdr>
            <w:top w:val="none" w:sz="0" w:space="0" w:color="auto"/>
            <w:left w:val="none" w:sz="0" w:space="0" w:color="auto"/>
            <w:bottom w:val="none" w:sz="0" w:space="0" w:color="auto"/>
            <w:right w:val="none" w:sz="0" w:space="0" w:color="auto"/>
          </w:divBdr>
        </w:div>
      </w:divsChild>
    </w:div>
    <w:div w:id="1405302887">
      <w:bodyDiv w:val="1"/>
      <w:marLeft w:val="0"/>
      <w:marRight w:val="0"/>
      <w:marTop w:val="0"/>
      <w:marBottom w:val="0"/>
      <w:divBdr>
        <w:top w:val="none" w:sz="0" w:space="0" w:color="auto"/>
        <w:left w:val="none" w:sz="0" w:space="0" w:color="auto"/>
        <w:bottom w:val="none" w:sz="0" w:space="0" w:color="auto"/>
        <w:right w:val="none" w:sz="0" w:space="0" w:color="auto"/>
      </w:divBdr>
      <w:divsChild>
        <w:div w:id="236478912">
          <w:marLeft w:val="562"/>
          <w:marRight w:val="0"/>
          <w:marTop w:val="0"/>
          <w:marBottom w:val="40"/>
          <w:divBdr>
            <w:top w:val="none" w:sz="0" w:space="0" w:color="auto"/>
            <w:left w:val="none" w:sz="0" w:space="0" w:color="auto"/>
            <w:bottom w:val="none" w:sz="0" w:space="0" w:color="auto"/>
            <w:right w:val="none" w:sz="0" w:space="0" w:color="auto"/>
          </w:divBdr>
        </w:div>
        <w:div w:id="423501848">
          <w:marLeft w:val="835"/>
          <w:marRight w:val="0"/>
          <w:marTop w:val="0"/>
          <w:marBottom w:val="40"/>
          <w:divBdr>
            <w:top w:val="none" w:sz="0" w:space="0" w:color="auto"/>
            <w:left w:val="none" w:sz="0" w:space="0" w:color="auto"/>
            <w:bottom w:val="none" w:sz="0" w:space="0" w:color="auto"/>
            <w:right w:val="none" w:sz="0" w:space="0" w:color="auto"/>
          </w:divBdr>
        </w:div>
        <w:div w:id="469253988">
          <w:marLeft w:val="1397"/>
          <w:marRight w:val="0"/>
          <w:marTop w:val="0"/>
          <w:marBottom w:val="40"/>
          <w:divBdr>
            <w:top w:val="none" w:sz="0" w:space="0" w:color="auto"/>
            <w:left w:val="none" w:sz="0" w:space="0" w:color="auto"/>
            <w:bottom w:val="none" w:sz="0" w:space="0" w:color="auto"/>
            <w:right w:val="none" w:sz="0" w:space="0" w:color="auto"/>
          </w:divBdr>
        </w:div>
        <w:div w:id="727654641">
          <w:marLeft w:val="850"/>
          <w:marRight w:val="0"/>
          <w:marTop w:val="0"/>
          <w:marBottom w:val="40"/>
          <w:divBdr>
            <w:top w:val="none" w:sz="0" w:space="0" w:color="auto"/>
            <w:left w:val="none" w:sz="0" w:space="0" w:color="auto"/>
            <w:bottom w:val="none" w:sz="0" w:space="0" w:color="auto"/>
            <w:right w:val="none" w:sz="0" w:space="0" w:color="auto"/>
          </w:divBdr>
        </w:div>
        <w:div w:id="897285225">
          <w:marLeft w:val="1397"/>
          <w:marRight w:val="0"/>
          <w:marTop w:val="0"/>
          <w:marBottom w:val="40"/>
          <w:divBdr>
            <w:top w:val="none" w:sz="0" w:space="0" w:color="auto"/>
            <w:left w:val="none" w:sz="0" w:space="0" w:color="auto"/>
            <w:bottom w:val="none" w:sz="0" w:space="0" w:color="auto"/>
            <w:right w:val="none" w:sz="0" w:space="0" w:color="auto"/>
          </w:divBdr>
        </w:div>
        <w:div w:id="900822726">
          <w:marLeft w:val="835"/>
          <w:marRight w:val="0"/>
          <w:marTop w:val="0"/>
          <w:marBottom w:val="40"/>
          <w:divBdr>
            <w:top w:val="none" w:sz="0" w:space="0" w:color="auto"/>
            <w:left w:val="none" w:sz="0" w:space="0" w:color="auto"/>
            <w:bottom w:val="none" w:sz="0" w:space="0" w:color="auto"/>
            <w:right w:val="none" w:sz="0" w:space="0" w:color="auto"/>
          </w:divBdr>
        </w:div>
        <w:div w:id="1011958242">
          <w:marLeft w:val="835"/>
          <w:marRight w:val="0"/>
          <w:marTop w:val="0"/>
          <w:marBottom w:val="40"/>
          <w:divBdr>
            <w:top w:val="none" w:sz="0" w:space="0" w:color="auto"/>
            <w:left w:val="none" w:sz="0" w:space="0" w:color="auto"/>
            <w:bottom w:val="none" w:sz="0" w:space="0" w:color="auto"/>
            <w:right w:val="none" w:sz="0" w:space="0" w:color="auto"/>
          </w:divBdr>
        </w:div>
        <w:div w:id="1020006132">
          <w:marLeft w:val="835"/>
          <w:marRight w:val="0"/>
          <w:marTop w:val="0"/>
          <w:marBottom w:val="40"/>
          <w:divBdr>
            <w:top w:val="none" w:sz="0" w:space="0" w:color="auto"/>
            <w:left w:val="none" w:sz="0" w:space="0" w:color="auto"/>
            <w:bottom w:val="none" w:sz="0" w:space="0" w:color="auto"/>
            <w:right w:val="none" w:sz="0" w:space="0" w:color="auto"/>
          </w:divBdr>
        </w:div>
        <w:div w:id="1269891394">
          <w:marLeft w:val="1397"/>
          <w:marRight w:val="0"/>
          <w:marTop w:val="0"/>
          <w:marBottom w:val="40"/>
          <w:divBdr>
            <w:top w:val="none" w:sz="0" w:space="0" w:color="auto"/>
            <w:left w:val="none" w:sz="0" w:space="0" w:color="auto"/>
            <w:bottom w:val="none" w:sz="0" w:space="0" w:color="auto"/>
            <w:right w:val="none" w:sz="0" w:space="0" w:color="auto"/>
          </w:divBdr>
        </w:div>
        <w:div w:id="1416051656">
          <w:marLeft w:val="1138"/>
          <w:marRight w:val="0"/>
          <w:marTop w:val="0"/>
          <w:marBottom w:val="40"/>
          <w:divBdr>
            <w:top w:val="none" w:sz="0" w:space="0" w:color="auto"/>
            <w:left w:val="none" w:sz="0" w:space="0" w:color="auto"/>
            <w:bottom w:val="none" w:sz="0" w:space="0" w:color="auto"/>
            <w:right w:val="none" w:sz="0" w:space="0" w:color="auto"/>
          </w:divBdr>
        </w:div>
        <w:div w:id="1595630378">
          <w:marLeft w:val="1138"/>
          <w:marRight w:val="0"/>
          <w:marTop w:val="0"/>
          <w:marBottom w:val="40"/>
          <w:divBdr>
            <w:top w:val="none" w:sz="0" w:space="0" w:color="auto"/>
            <w:left w:val="none" w:sz="0" w:space="0" w:color="auto"/>
            <w:bottom w:val="none" w:sz="0" w:space="0" w:color="auto"/>
            <w:right w:val="none" w:sz="0" w:space="0" w:color="auto"/>
          </w:divBdr>
        </w:div>
        <w:div w:id="2072802618">
          <w:marLeft w:val="835"/>
          <w:marRight w:val="0"/>
          <w:marTop w:val="0"/>
          <w:marBottom w:val="40"/>
          <w:divBdr>
            <w:top w:val="none" w:sz="0" w:space="0" w:color="auto"/>
            <w:left w:val="none" w:sz="0" w:space="0" w:color="auto"/>
            <w:bottom w:val="none" w:sz="0" w:space="0" w:color="auto"/>
            <w:right w:val="none" w:sz="0" w:space="0" w:color="auto"/>
          </w:divBdr>
        </w:div>
      </w:divsChild>
    </w:div>
    <w:div w:id="1442920987">
      <w:bodyDiv w:val="1"/>
      <w:marLeft w:val="0"/>
      <w:marRight w:val="0"/>
      <w:marTop w:val="0"/>
      <w:marBottom w:val="0"/>
      <w:divBdr>
        <w:top w:val="none" w:sz="0" w:space="0" w:color="auto"/>
        <w:left w:val="none" w:sz="0" w:space="0" w:color="auto"/>
        <w:bottom w:val="none" w:sz="0" w:space="0" w:color="auto"/>
        <w:right w:val="none" w:sz="0" w:space="0" w:color="auto"/>
      </w:divBdr>
      <w:divsChild>
        <w:div w:id="228349507">
          <w:marLeft w:val="1166"/>
          <w:marRight w:val="0"/>
          <w:marTop w:val="0"/>
          <w:marBottom w:val="120"/>
          <w:divBdr>
            <w:top w:val="none" w:sz="0" w:space="0" w:color="auto"/>
            <w:left w:val="none" w:sz="0" w:space="0" w:color="auto"/>
            <w:bottom w:val="none" w:sz="0" w:space="0" w:color="auto"/>
            <w:right w:val="none" w:sz="0" w:space="0" w:color="auto"/>
          </w:divBdr>
        </w:div>
        <w:div w:id="1447428382">
          <w:marLeft w:val="547"/>
          <w:marRight w:val="0"/>
          <w:marTop w:val="0"/>
          <w:marBottom w:val="120"/>
          <w:divBdr>
            <w:top w:val="none" w:sz="0" w:space="0" w:color="auto"/>
            <w:left w:val="none" w:sz="0" w:space="0" w:color="auto"/>
            <w:bottom w:val="none" w:sz="0" w:space="0" w:color="auto"/>
            <w:right w:val="none" w:sz="0" w:space="0" w:color="auto"/>
          </w:divBdr>
        </w:div>
        <w:div w:id="2045859508">
          <w:marLeft w:val="547"/>
          <w:marRight w:val="0"/>
          <w:marTop w:val="0"/>
          <w:marBottom w:val="120"/>
          <w:divBdr>
            <w:top w:val="none" w:sz="0" w:space="0" w:color="auto"/>
            <w:left w:val="none" w:sz="0" w:space="0" w:color="auto"/>
            <w:bottom w:val="none" w:sz="0" w:space="0" w:color="auto"/>
            <w:right w:val="none" w:sz="0" w:space="0" w:color="auto"/>
          </w:divBdr>
        </w:div>
        <w:div w:id="2093890705">
          <w:marLeft w:val="1166"/>
          <w:marRight w:val="0"/>
          <w:marTop w:val="0"/>
          <w:marBottom w:val="12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6532638">
      <w:bodyDiv w:val="1"/>
      <w:marLeft w:val="0"/>
      <w:marRight w:val="0"/>
      <w:marTop w:val="0"/>
      <w:marBottom w:val="0"/>
      <w:divBdr>
        <w:top w:val="none" w:sz="0" w:space="0" w:color="auto"/>
        <w:left w:val="none" w:sz="0" w:space="0" w:color="auto"/>
        <w:bottom w:val="none" w:sz="0" w:space="0" w:color="auto"/>
        <w:right w:val="none" w:sz="0" w:space="0" w:color="auto"/>
      </w:divBdr>
      <w:divsChild>
        <w:div w:id="70154207">
          <w:marLeft w:val="547"/>
          <w:marRight w:val="0"/>
          <w:marTop w:val="0"/>
          <w:marBottom w:val="120"/>
          <w:divBdr>
            <w:top w:val="none" w:sz="0" w:space="0" w:color="auto"/>
            <w:left w:val="none" w:sz="0" w:space="0" w:color="auto"/>
            <w:bottom w:val="none" w:sz="0" w:space="0" w:color="auto"/>
            <w:right w:val="none" w:sz="0" w:space="0" w:color="auto"/>
          </w:divBdr>
        </w:div>
        <w:div w:id="1898934907">
          <w:marLeft w:val="547"/>
          <w:marRight w:val="0"/>
          <w:marTop w:val="0"/>
          <w:marBottom w:val="120"/>
          <w:divBdr>
            <w:top w:val="none" w:sz="0" w:space="0" w:color="auto"/>
            <w:left w:val="none" w:sz="0" w:space="0" w:color="auto"/>
            <w:bottom w:val="none" w:sz="0" w:space="0" w:color="auto"/>
            <w:right w:val="none" w:sz="0" w:space="0" w:color="auto"/>
          </w:divBdr>
        </w:div>
      </w:divsChild>
    </w:div>
    <w:div w:id="1585919640">
      <w:bodyDiv w:val="1"/>
      <w:marLeft w:val="0"/>
      <w:marRight w:val="0"/>
      <w:marTop w:val="0"/>
      <w:marBottom w:val="0"/>
      <w:divBdr>
        <w:top w:val="none" w:sz="0" w:space="0" w:color="auto"/>
        <w:left w:val="none" w:sz="0" w:space="0" w:color="auto"/>
        <w:bottom w:val="none" w:sz="0" w:space="0" w:color="auto"/>
        <w:right w:val="none" w:sz="0" w:space="0" w:color="auto"/>
      </w:divBdr>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591502325">
      <w:bodyDiv w:val="1"/>
      <w:marLeft w:val="0"/>
      <w:marRight w:val="0"/>
      <w:marTop w:val="0"/>
      <w:marBottom w:val="0"/>
      <w:divBdr>
        <w:top w:val="none" w:sz="0" w:space="0" w:color="auto"/>
        <w:left w:val="none" w:sz="0" w:space="0" w:color="auto"/>
        <w:bottom w:val="none" w:sz="0" w:space="0" w:color="auto"/>
        <w:right w:val="none" w:sz="0" w:space="0" w:color="auto"/>
      </w:divBdr>
    </w:div>
    <w:div w:id="1696928197">
      <w:bodyDiv w:val="1"/>
      <w:marLeft w:val="0"/>
      <w:marRight w:val="0"/>
      <w:marTop w:val="0"/>
      <w:marBottom w:val="0"/>
      <w:divBdr>
        <w:top w:val="none" w:sz="0" w:space="0" w:color="auto"/>
        <w:left w:val="none" w:sz="0" w:space="0" w:color="auto"/>
        <w:bottom w:val="none" w:sz="0" w:space="0" w:color="auto"/>
        <w:right w:val="none" w:sz="0" w:space="0" w:color="auto"/>
      </w:divBdr>
      <w:divsChild>
        <w:div w:id="405029405">
          <w:marLeft w:val="1166"/>
          <w:marRight w:val="0"/>
          <w:marTop w:val="0"/>
          <w:marBottom w:val="0"/>
          <w:divBdr>
            <w:top w:val="none" w:sz="0" w:space="0" w:color="auto"/>
            <w:left w:val="none" w:sz="0" w:space="0" w:color="auto"/>
            <w:bottom w:val="none" w:sz="0" w:space="0" w:color="auto"/>
            <w:right w:val="none" w:sz="0" w:space="0" w:color="auto"/>
          </w:divBdr>
        </w:div>
        <w:div w:id="723677876">
          <w:marLeft w:val="547"/>
          <w:marRight w:val="0"/>
          <w:marTop w:val="0"/>
          <w:marBottom w:val="0"/>
          <w:divBdr>
            <w:top w:val="none" w:sz="0" w:space="0" w:color="auto"/>
            <w:left w:val="none" w:sz="0" w:space="0" w:color="auto"/>
            <w:bottom w:val="none" w:sz="0" w:space="0" w:color="auto"/>
            <w:right w:val="none" w:sz="0" w:space="0" w:color="auto"/>
          </w:divBdr>
        </w:div>
        <w:div w:id="1417897840">
          <w:marLeft w:val="547"/>
          <w:marRight w:val="0"/>
          <w:marTop w:val="0"/>
          <w:marBottom w:val="0"/>
          <w:divBdr>
            <w:top w:val="none" w:sz="0" w:space="0" w:color="auto"/>
            <w:left w:val="none" w:sz="0" w:space="0" w:color="auto"/>
            <w:bottom w:val="none" w:sz="0" w:space="0" w:color="auto"/>
            <w:right w:val="none" w:sz="0" w:space="0" w:color="auto"/>
          </w:divBdr>
        </w:div>
        <w:div w:id="1420716078">
          <w:marLeft w:val="1166"/>
          <w:marRight w:val="0"/>
          <w:marTop w:val="0"/>
          <w:marBottom w:val="0"/>
          <w:divBdr>
            <w:top w:val="none" w:sz="0" w:space="0" w:color="auto"/>
            <w:left w:val="none" w:sz="0" w:space="0" w:color="auto"/>
            <w:bottom w:val="none" w:sz="0" w:space="0" w:color="auto"/>
            <w:right w:val="none" w:sz="0" w:space="0" w:color="auto"/>
          </w:divBdr>
        </w:div>
        <w:div w:id="1482382146">
          <w:marLeft w:val="547"/>
          <w:marRight w:val="0"/>
          <w:marTop w:val="0"/>
          <w:marBottom w:val="0"/>
          <w:divBdr>
            <w:top w:val="none" w:sz="0" w:space="0" w:color="auto"/>
            <w:left w:val="none" w:sz="0" w:space="0" w:color="auto"/>
            <w:bottom w:val="none" w:sz="0" w:space="0" w:color="auto"/>
            <w:right w:val="none" w:sz="0" w:space="0" w:color="auto"/>
          </w:divBdr>
        </w:div>
        <w:div w:id="1530798248">
          <w:marLeft w:val="547"/>
          <w:marRight w:val="0"/>
          <w:marTop w:val="0"/>
          <w:marBottom w:val="0"/>
          <w:divBdr>
            <w:top w:val="none" w:sz="0" w:space="0" w:color="auto"/>
            <w:left w:val="none" w:sz="0" w:space="0" w:color="auto"/>
            <w:bottom w:val="none" w:sz="0" w:space="0" w:color="auto"/>
            <w:right w:val="none" w:sz="0" w:space="0" w:color="auto"/>
          </w:divBdr>
        </w:div>
        <w:div w:id="1659655857">
          <w:marLeft w:val="1166"/>
          <w:marRight w:val="0"/>
          <w:marTop w:val="0"/>
          <w:marBottom w:val="0"/>
          <w:divBdr>
            <w:top w:val="none" w:sz="0" w:space="0" w:color="auto"/>
            <w:left w:val="none" w:sz="0" w:space="0" w:color="auto"/>
            <w:bottom w:val="none" w:sz="0" w:space="0" w:color="auto"/>
            <w:right w:val="none" w:sz="0" w:space="0" w:color="auto"/>
          </w:divBdr>
        </w:div>
      </w:divsChild>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718436027">
      <w:bodyDiv w:val="1"/>
      <w:marLeft w:val="0"/>
      <w:marRight w:val="0"/>
      <w:marTop w:val="0"/>
      <w:marBottom w:val="0"/>
      <w:divBdr>
        <w:top w:val="none" w:sz="0" w:space="0" w:color="auto"/>
        <w:left w:val="none" w:sz="0" w:space="0" w:color="auto"/>
        <w:bottom w:val="none" w:sz="0" w:space="0" w:color="auto"/>
        <w:right w:val="none" w:sz="0" w:space="0" w:color="auto"/>
      </w:divBdr>
      <w:divsChild>
        <w:div w:id="275799291">
          <w:marLeft w:val="1166"/>
          <w:marRight w:val="0"/>
          <w:marTop w:val="0"/>
          <w:marBottom w:val="0"/>
          <w:divBdr>
            <w:top w:val="none" w:sz="0" w:space="0" w:color="auto"/>
            <w:left w:val="none" w:sz="0" w:space="0" w:color="auto"/>
            <w:bottom w:val="none" w:sz="0" w:space="0" w:color="auto"/>
            <w:right w:val="none" w:sz="0" w:space="0" w:color="auto"/>
          </w:divBdr>
        </w:div>
        <w:div w:id="666707592">
          <w:marLeft w:val="1166"/>
          <w:marRight w:val="0"/>
          <w:marTop w:val="0"/>
          <w:marBottom w:val="0"/>
          <w:divBdr>
            <w:top w:val="none" w:sz="0" w:space="0" w:color="auto"/>
            <w:left w:val="none" w:sz="0" w:space="0" w:color="auto"/>
            <w:bottom w:val="none" w:sz="0" w:space="0" w:color="auto"/>
            <w:right w:val="none" w:sz="0" w:space="0" w:color="auto"/>
          </w:divBdr>
        </w:div>
        <w:div w:id="871262793">
          <w:marLeft w:val="1166"/>
          <w:marRight w:val="0"/>
          <w:marTop w:val="0"/>
          <w:marBottom w:val="0"/>
          <w:divBdr>
            <w:top w:val="none" w:sz="0" w:space="0" w:color="auto"/>
            <w:left w:val="none" w:sz="0" w:space="0" w:color="auto"/>
            <w:bottom w:val="none" w:sz="0" w:space="0" w:color="auto"/>
            <w:right w:val="none" w:sz="0" w:space="0" w:color="auto"/>
          </w:divBdr>
        </w:div>
        <w:div w:id="971905196">
          <w:marLeft w:val="1800"/>
          <w:marRight w:val="0"/>
          <w:marTop w:val="0"/>
          <w:marBottom w:val="0"/>
          <w:divBdr>
            <w:top w:val="none" w:sz="0" w:space="0" w:color="auto"/>
            <w:left w:val="none" w:sz="0" w:space="0" w:color="auto"/>
            <w:bottom w:val="none" w:sz="0" w:space="0" w:color="auto"/>
            <w:right w:val="none" w:sz="0" w:space="0" w:color="auto"/>
          </w:divBdr>
        </w:div>
        <w:div w:id="1311592220">
          <w:marLeft w:val="547"/>
          <w:marRight w:val="0"/>
          <w:marTop w:val="0"/>
          <w:marBottom w:val="0"/>
          <w:divBdr>
            <w:top w:val="none" w:sz="0" w:space="0" w:color="auto"/>
            <w:left w:val="none" w:sz="0" w:space="0" w:color="auto"/>
            <w:bottom w:val="none" w:sz="0" w:space="0" w:color="auto"/>
            <w:right w:val="none" w:sz="0" w:space="0" w:color="auto"/>
          </w:divBdr>
        </w:div>
        <w:div w:id="1472089520">
          <w:marLeft w:val="547"/>
          <w:marRight w:val="0"/>
          <w:marTop w:val="0"/>
          <w:marBottom w:val="0"/>
          <w:divBdr>
            <w:top w:val="none" w:sz="0" w:space="0" w:color="auto"/>
            <w:left w:val="none" w:sz="0" w:space="0" w:color="auto"/>
            <w:bottom w:val="none" w:sz="0" w:space="0" w:color="auto"/>
            <w:right w:val="none" w:sz="0" w:space="0" w:color="auto"/>
          </w:divBdr>
        </w:div>
      </w:divsChild>
    </w:div>
    <w:div w:id="1720013507">
      <w:bodyDiv w:val="1"/>
      <w:marLeft w:val="0"/>
      <w:marRight w:val="0"/>
      <w:marTop w:val="0"/>
      <w:marBottom w:val="0"/>
      <w:divBdr>
        <w:top w:val="none" w:sz="0" w:space="0" w:color="auto"/>
        <w:left w:val="none" w:sz="0" w:space="0" w:color="auto"/>
        <w:bottom w:val="none" w:sz="0" w:space="0" w:color="auto"/>
        <w:right w:val="none" w:sz="0" w:space="0" w:color="auto"/>
      </w:divBdr>
      <w:divsChild>
        <w:div w:id="834808925">
          <w:marLeft w:val="547"/>
          <w:marRight w:val="0"/>
          <w:marTop w:val="0"/>
          <w:marBottom w:val="120"/>
          <w:divBdr>
            <w:top w:val="none" w:sz="0" w:space="0" w:color="auto"/>
            <w:left w:val="none" w:sz="0" w:space="0" w:color="auto"/>
            <w:bottom w:val="none" w:sz="0" w:space="0" w:color="auto"/>
            <w:right w:val="none" w:sz="0" w:space="0" w:color="auto"/>
          </w:divBdr>
        </w:div>
        <w:div w:id="1969970929">
          <w:marLeft w:val="547"/>
          <w:marRight w:val="0"/>
          <w:marTop w:val="0"/>
          <w:marBottom w:val="120"/>
          <w:divBdr>
            <w:top w:val="none" w:sz="0" w:space="0" w:color="auto"/>
            <w:left w:val="none" w:sz="0" w:space="0" w:color="auto"/>
            <w:bottom w:val="none" w:sz="0" w:space="0" w:color="auto"/>
            <w:right w:val="none" w:sz="0" w:space="0" w:color="auto"/>
          </w:divBdr>
        </w:div>
      </w:divsChild>
    </w:div>
    <w:div w:id="1772126182">
      <w:bodyDiv w:val="1"/>
      <w:marLeft w:val="0"/>
      <w:marRight w:val="0"/>
      <w:marTop w:val="0"/>
      <w:marBottom w:val="0"/>
      <w:divBdr>
        <w:top w:val="none" w:sz="0" w:space="0" w:color="auto"/>
        <w:left w:val="none" w:sz="0" w:space="0" w:color="auto"/>
        <w:bottom w:val="none" w:sz="0" w:space="0" w:color="auto"/>
        <w:right w:val="none" w:sz="0" w:space="0" w:color="auto"/>
      </w:divBdr>
    </w:div>
    <w:div w:id="1773622572">
      <w:bodyDiv w:val="1"/>
      <w:marLeft w:val="0"/>
      <w:marRight w:val="0"/>
      <w:marTop w:val="0"/>
      <w:marBottom w:val="0"/>
      <w:divBdr>
        <w:top w:val="none" w:sz="0" w:space="0" w:color="auto"/>
        <w:left w:val="none" w:sz="0" w:space="0" w:color="auto"/>
        <w:bottom w:val="none" w:sz="0" w:space="0" w:color="auto"/>
        <w:right w:val="none" w:sz="0" w:space="0" w:color="auto"/>
      </w:divBdr>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866868382">
      <w:bodyDiv w:val="1"/>
      <w:marLeft w:val="0"/>
      <w:marRight w:val="0"/>
      <w:marTop w:val="0"/>
      <w:marBottom w:val="0"/>
      <w:divBdr>
        <w:top w:val="none" w:sz="0" w:space="0" w:color="auto"/>
        <w:left w:val="none" w:sz="0" w:space="0" w:color="auto"/>
        <w:bottom w:val="none" w:sz="0" w:space="0" w:color="auto"/>
        <w:right w:val="none" w:sz="0" w:space="0" w:color="auto"/>
      </w:divBdr>
    </w:div>
    <w:div w:id="1981572183">
      <w:bodyDiv w:val="1"/>
      <w:marLeft w:val="0"/>
      <w:marRight w:val="0"/>
      <w:marTop w:val="0"/>
      <w:marBottom w:val="0"/>
      <w:divBdr>
        <w:top w:val="none" w:sz="0" w:space="0" w:color="auto"/>
        <w:left w:val="none" w:sz="0" w:space="0" w:color="auto"/>
        <w:bottom w:val="none" w:sz="0" w:space="0" w:color="auto"/>
        <w:right w:val="none" w:sz="0" w:space="0" w:color="auto"/>
      </w:divBdr>
      <w:divsChild>
        <w:div w:id="562524582">
          <w:marLeft w:val="547"/>
          <w:marRight w:val="0"/>
          <w:marTop w:val="0"/>
          <w:marBottom w:val="120"/>
          <w:divBdr>
            <w:top w:val="none" w:sz="0" w:space="0" w:color="auto"/>
            <w:left w:val="none" w:sz="0" w:space="0" w:color="auto"/>
            <w:bottom w:val="none" w:sz="0" w:space="0" w:color="auto"/>
            <w:right w:val="none" w:sz="0" w:space="0" w:color="auto"/>
          </w:divBdr>
        </w:div>
        <w:div w:id="914513496">
          <w:marLeft w:val="1166"/>
          <w:marRight w:val="0"/>
          <w:marTop w:val="0"/>
          <w:marBottom w:val="120"/>
          <w:divBdr>
            <w:top w:val="none" w:sz="0" w:space="0" w:color="auto"/>
            <w:left w:val="none" w:sz="0" w:space="0" w:color="auto"/>
            <w:bottom w:val="none" w:sz="0" w:space="0" w:color="auto"/>
            <w:right w:val="none" w:sz="0" w:space="0" w:color="auto"/>
          </w:divBdr>
        </w:div>
        <w:div w:id="1085297941">
          <w:marLeft w:val="547"/>
          <w:marRight w:val="0"/>
          <w:marTop w:val="0"/>
          <w:marBottom w:val="120"/>
          <w:divBdr>
            <w:top w:val="none" w:sz="0" w:space="0" w:color="auto"/>
            <w:left w:val="none" w:sz="0" w:space="0" w:color="auto"/>
            <w:bottom w:val="none" w:sz="0" w:space="0" w:color="auto"/>
            <w:right w:val="none" w:sz="0" w:space="0" w:color="auto"/>
          </w:divBdr>
        </w:div>
        <w:div w:id="1091896316">
          <w:marLeft w:val="1166"/>
          <w:marRight w:val="0"/>
          <w:marTop w:val="0"/>
          <w:marBottom w:val="120"/>
          <w:divBdr>
            <w:top w:val="none" w:sz="0" w:space="0" w:color="auto"/>
            <w:left w:val="none" w:sz="0" w:space="0" w:color="auto"/>
            <w:bottom w:val="none" w:sz="0" w:space="0" w:color="auto"/>
            <w:right w:val="none" w:sz="0" w:space="0" w:color="auto"/>
          </w:divBdr>
        </w:div>
        <w:div w:id="1331984606">
          <w:marLeft w:val="1166"/>
          <w:marRight w:val="0"/>
          <w:marTop w:val="0"/>
          <w:marBottom w:val="120"/>
          <w:divBdr>
            <w:top w:val="none" w:sz="0" w:space="0" w:color="auto"/>
            <w:left w:val="none" w:sz="0" w:space="0" w:color="auto"/>
            <w:bottom w:val="none" w:sz="0" w:space="0" w:color="auto"/>
            <w:right w:val="none" w:sz="0" w:space="0" w:color="auto"/>
          </w:divBdr>
        </w:div>
      </w:divsChild>
    </w:div>
    <w:div w:id="1986663808">
      <w:bodyDiv w:val="1"/>
      <w:marLeft w:val="0"/>
      <w:marRight w:val="0"/>
      <w:marTop w:val="0"/>
      <w:marBottom w:val="0"/>
      <w:divBdr>
        <w:top w:val="none" w:sz="0" w:space="0" w:color="auto"/>
        <w:left w:val="none" w:sz="0" w:space="0" w:color="auto"/>
        <w:bottom w:val="none" w:sz="0" w:space="0" w:color="auto"/>
        <w:right w:val="none" w:sz="0" w:space="0" w:color="auto"/>
      </w:divBdr>
    </w:div>
    <w:div w:id="2017343048">
      <w:bodyDiv w:val="1"/>
      <w:marLeft w:val="0"/>
      <w:marRight w:val="0"/>
      <w:marTop w:val="0"/>
      <w:marBottom w:val="0"/>
      <w:divBdr>
        <w:top w:val="none" w:sz="0" w:space="0" w:color="auto"/>
        <w:left w:val="none" w:sz="0" w:space="0" w:color="auto"/>
        <w:bottom w:val="none" w:sz="0" w:space="0" w:color="auto"/>
        <w:right w:val="none" w:sz="0" w:space="0" w:color="auto"/>
      </w:divBdr>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 w:id="2142113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RBI5PAMIO524-1616901215-19068</_dlc_DocId>
    <HideFromDelve xmlns="71c5aaf6-e6ce-465b-b873-5148d2a4c105">false</HideFromDelve>
    <_dlc_DocIdUrl xmlns="71c5aaf6-e6ce-465b-b873-5148d2a4c105">
      <Url>https://nokia.sharepoint.com/sites/gxp/_layouts/15/DocIdRedir.aspx?ID=RBI5PAMIO524-1616901215-19068</Url>
      <Description>RBI5PAMIO524-1616901215-19068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D81D521-D1C9-4369-9E5F-88E93E7E213F}">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60A099DC-3EA9-4DFC-9696-773B97EB5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39</TotalTime>
  <Pages>7</Pages>
  <Words>2125</Words>
  <Characters>12115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14212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Nokia</cp:lastModifiedBy>
  <cp:revision>4</cp:revision>
  <dcterms:created xsi:type="dcterms:W3CDTF">2024-10-07T14:38:00Z</dcterms:created>
  <dcterms:modified xsi:type="dcterms:W3CDTF">2024-10-07T16:08:00Z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5ca924b8-0d1b-44d4-8e21-7d671740e603</vt:lpwstr>
  </property>
</Properties>
</file>